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82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1D75">
        <w:rPr>
          <w:b/>
          <w:noProof/>
          <w:sz w:val="24"/>
        </w:rPr>
        <w:t>3GPP TSG-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Pr="000A1D75">
        <w:rPr>
          <w:b/>
          <w:noProof/>
          <w:sz w:val="24"/>
        </w:rPr>
        <w:t xml:space="preserve"> Meeting</w:t>
      </w:r>
      <w:r w:rsidRPr="000A1D75">
        <w:rPr>
          <w:rFonts w:hint="eastAsia"/>
          <w:b/>
          <w:noProof/>
          <w:sz w:val="24"/>
          <w:lang w:eastAsia="zh-CN"/>
        </w:rPr>
        <w:t xml:space="preserve"> #8</w:t>
      </w:r>
      <w:r>
        <w:rPr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R4-18</w:t>
      </w:r>
      <w:r w:rsidRPr="000A1D75">
        <w:rPr>
          <w:b/>
          <w:i/>
          <w:noProof/>
          <w:sz w:val="24"/>
          <w:lang w:eastAsia="zh-CN"/>
        </w:rPr>
        <w:t>1</w:t>
      </w:r>
      <w:r>
        <w:rPr>
          <w:b/>
          <w:i/>
          <w:noProof/>
          <w:sz w:val="24"/>
          <w:lang w:eastAsia="zh-CN"/>
        </w:rPr>
        <w:t>4789</w:t>
      </w:r>
    </w:p>
    <w:p w:rsidR="001E41F3" w:rsidRDefault="00BD1D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</w:t>
      </w:r>
      <w:r w:rsidRPr="000A1D75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Pr="000A1D75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Pr="000A1D7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0A1D7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0A1D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0A1D75">
        <w:rPr>
          <w:b/>
          <w:noProof/>
          <w:sz w:val="24"/>
        </w:rPr>
        <w:t>, 201</w:t>
      </w:r>
      <w:r w:rsidRPr="000A1D75">
        <w:rPr>
          <w:rFonts w:hint="eastAsia"/>
          <w:b/>
          <w:noProof/>
          <w:sz w:val="24"/>
          <w:lang w:eastAsia="zh-CN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640C" w:rsidP="00882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82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640C" w:rsidP="00882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40C" w:rsidP="00882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2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40C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2236" w:rsidRPr="00416E93">
              <w:rPr>
                <w:rFonts w:cs="Arial"/>
                <w:szCs w:val="21"/>
                <w:lang w:eastAsia="zh-CN"/>
              </w:rPr>
              <w:t xml:space="preserve">CR on TS38.133 for BWP switch test case(section </w:t>
            </w:r>
            <w:r w:rsidR="00882236">
              <w:rPr>
                <w:rFonts w:hint="eastAsia"/>
                <w:lang w:eastAsia="zh-CN"/>
              </w:rPr>
              <w:t>A.</w:t>
            </w:r>
            <w:r w:rsidR="00882236">
              <w:rPr>
                <w:lang w:eastAsia="zh-CN"/>
              </w:rPr>
              <w:t>4.5.6.1</w:t>
            </w:r>
            <w:r w:rsidR="00882236" w:rsidRPr="00416E93">
              <w:rPr>
                <w:rFonts w:cs="Arial"/>
                <w:szCs w:val="21"/>
                <w:lang w:eastAsia="zh-CN"/>
              </w:rPr>
              <w:t>)</w:t>
            </w:r>
            <w:r>
              <w:rPr>
                <w:rFonts w:cs="Arial"/>
                <w:szCs w:val="21"/>
                <w:lang w:eastAsia="zh-CN"/>
              </w:rPr>
              <w:fldChar w:fldCharType="end"/>
            </w:r>
            <w:r w:rsidR="0088223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640C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2236" w:rsidRPr="00416E93">
              <w:rPr>
                <w:rFonts w:cs="Arial"/>
                <w:szCs w:val="21"/>
                <w:lang w:eastAsia="ja-JP"/>
              </w:rPr>
              <w:t>Mediatek</w:t>
            </w:r>
            <w:r w:rsidR="00882236">
              <w:rPr>
                <w:rFonts w:cs="Arial"/>
                <w:szCs w:val="21"/>
                <w:lang w:eastAsia="ja-JP"/>
              </w:rPr>
              <w:t xml:space="preserve"> Inc.</w:t>
            </w:r>
            <w:r>
              <w:rPr>
                <w:rFonts w:cs="Arial"/>
                <w:szCs w:val="21"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640C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2236" w:rsidRPr="00C15EC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634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82236" w:rsidRPr="7F9DBCDE">
              <w:rPr>
                <w:rFonts w:cs="Arial"/>
              </w:rPr>
              <w:t>NR_newRAT</w:t>
            </w:r>
            <w:proofErr w:type="spellEnd"/>
            <w:r w:rsidR="00882236" w:rsidRPr="7F9DBCDE">
              <w:rPr>
                <w:rFonts w:cs="Arial"/>
              </w:rPr>
              <w:t>-</w:t>
            </w:r>
            <w:r w:rsidR="00882236">
              <w:rPr>
                <w:rFonts w:cs="Arial" w:hint="eastAsia"/>
                <w:lang w:eastAsia="zh-CN"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640C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2236">
              <w:rPr>
                <w:noProof/>
                <w:lang w:eastAsia="zh-CN"/>
              </w:rPr>
              <w:t>201</w:t>
            </w:r>
            <w:r w:rsidR="00882236">
              <w:rPr>
                <w:rFonts w:hint="eastAsia"/>
                <w:noProof/>
                <w:lang w:eastAsia="zh-CN"/>
              </w:rPr>
              <w:t>8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236">
              <w:rPr>
                <w:noProof/>
                <w:lang w:eastAsia="zh-CN"/>
              </w:rPr>
              <w:t>11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236">
              <w:rPr>
                <w:noProof/>
                <w:lang w:eastAsia="zh-CN"/>
              </w:rPr>
              <w:t>02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640C" w:rsidP="00882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223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640C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2236" w:rsidRPr="00C15EC8">
              <w:rPr>
                <w:noProof/>
              </w:rPr>
              <w:t>Rel-</w:t>
            </w:r>
            <w:r w:rsidR="00882236" w:rsidRPr="00C15EC8">
              <w:rPr>
                <w:rFonts w:hint="eastAsia"/>
                <w:noProof/>
                <w:lang w:eastAsia="zh-CN"/>
              </w:rPr>
              <w:t>1</w:t>
            </w:r>
            <w:r w:rsidR="0088223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>There is no test cases for BWP switch in EN-DC and SA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2236" w:rsidRPr="00984428" w:rsidRDefault="00882236" w:rsidP="008822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428">
              <w:rPr>
                <w:noProof/>
              </w:rPr>
              <w:t>Add BWP switch test cases for DCI- and timer-based BWP switch</w:t>
            </w:r>
          </w:p>
          <w:p w:rsidR="00882236" w:rsidRDefault="00882236" w:rsidP="0088223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PSCell in FR1, P</w:t>
            </w:r>
            <w:r w:rsidRPr="00984428">
              <w:rPr>
                <w:noProof/>
              </w:rPr>
              <w:t>Cell in FR1</w:t>
            </w:r>
          </w:p>
          <w:p w:rsidR="001E41F3" w:rsidRDefault="00882236" w:rsidP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noProof/>
              </w:rPr>
              <w:t xml:space="preserve">BWP is switched on PSCell in the test, and LTE </w:t>
            </w:r>
            <w:r>
              <w:rPr>
                <w:noProof/>
              </w:rPr>
              <w:t>P</w:t>
            </w:r>
            <w:r w:rsidRPr="00984428">
              <w:rPr>
                <w:noProof/>
              </w:rPr>
              <w:t>Cell is the victim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>The test cases for BWP switch in EN-DC are missed in TS38.133.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4.5.6.1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2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2236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882236" w:rsidRPr="00B952AC" w:rsidRDefault="00882236">
      <w:pPr>
        <w:pStyle w:val="4"/>
        <w:rPr>
          <w:ins w:id="2" w:author="Zhixun Tang-Mediatek" w:date="2018-10-11T18:16:00Z"/>
        </w:rPr>
        <w:pPrChange w:id="3" w:author="Tang, Yang" w:date="2018-10-26T10:16:00Z">
          <w:pPr>
            <w:pStyle w:val="3"/>
          </w:pPr>
        </w:pPrChange>
      </w:pPr>
      <w:ins w:id="4" w:author="Zhixun Tang-Mediatek" w:date="2018-10-11T18:16:00Z">
        <w:del w:id="5" w:author="Tang, Yang" w:date="2018-10-26T10:14:00Z">
          <w:r w:rsidRPr="00B952AC" w:rsidDel="00CA6A92">
            <w:delText>A.</w:delText>
          </w:r>
          <w:r w:rsidDel="00CA6A92">
            <w:delText>4</w:delText>
          </w:r>
          <w:r w:rsidRPr="00B952AC" w:rsidDel="00CA6A92">
            <w:delText>.</w:delText>
          </w:r>
          <w:r w:rsidDel="00CA6A92">
            <w:delText>5</w:delText>
          </w:r>
          <w:r w:rsidRPr="00B952AC" w:rsidDel="00CA6A92">
            <w:delText>.</w:delText>
          </w:r>
        </w:del>
      </w:ins>
      <w:del w:id="6" w:author="Tang, Yang" w:date="2018-10-26T10:14:00Z">
        <w:r w:rsidDel="00CA6A92">
          <w:delText>7</w:delText>
        </w:r>
      </w:del>
      <w:ins w:id="7" w:author="Tang, Yang" w:date="2018-10-26T10:14:00Z">
        <w:r>
          <w:t>A.4.5.6.1</w:t>
        </w:r>
      </w:ins>
      <w:ins w:id="8" w:author="Zhixun Tang-Mediatek" w:date="2018-10-11T18:16:00Z">
        <w:r w:rsidRPr="00B952AC">
          <w:rPr>
            <w:szCs w:val="24"/>
          </w:rPr>
          <w:tab/>
        </w:r>
        <w:r>
          <w:t xml:space="preserve">DCI-based and Timer-based </w:t>
        </w:r>
        <w:r w:rsidRPr="00182AC9">
          <w:t xml:space="preserve">Active BWP </w:t>
        </w:r>
        <w:r>
          <w:t>S</w:t>
        </w:r>
        <w:r w:rsidRPr="00182AC9">
          <w:t xml:space="preserve">witch </w:t>
        </w:r>
      </w:ins>
    </w:p>
    <w:p w:rsidR="00882236" w:rsidRPr="009F5A6F" w:rsidRDefault="00882236">
      <w:pPr>
        <w:pStyle w:val="5"/>
        <w:rPr>
          <w:ins w:id="9" w:author="Zhixun Tang-Mediatek" w:date="2018-10-11T18:16:00Z"/>
          <w:rFonts w:cs="Arial"/>
          <w:szCs w:val="22"/>
        </w:rPr>
        <w:pPrChange w:id="10" w:author="Tang, Yang" w:date="2018-10-26T10:16:00Z">
          <w:pPr>
            <w:pStyle w:val="4"/>
          </w:pPr>
        </w:pPrChange>
      </w:pPr>
      <w:ins w:id="11" w:author="Zhixun Tang-Mediatek" w:date="2018-10-11T18:16:00Z">
        <w:del w:id="12" w:author="Tang, Yang" w:date="2018-10-26T10:14:00Z">
          <w:r w:rsidRPr="009F5A6F" w:rsidDel="00CA6A92">
            <w:rPr>
              <w:rFonts w:cs="Arial"/>
              <w:szCs w:val="22"/>
            </w:rPr>
            <w:delText>A.4.5.</w:delText>
          </w:r>
        </w:del>
      </w:ins>
      <w:del w:id="13" w:author="Tang, Yang" w:date="2018-10-26T10:14:00Z">
        <w:r w:rsidRPr="009F5A6F" w:rsidDel="00CA6A92">
          <w:rPr>
            <w:rFonts w:cs="Arial"/>
            <w:szCs w:val="22"/>
          </w:rPr>
          <w:delText>7</w:delText>
        </w:r>
      </w:del>
      <w:ins w:id="14" w:author="Tang, Yang" w:date="2018-10-26T10:14:00Z">
        <w:r w:rsidRPr="009F5A6F">
          <w:rPr>
            <w:rFonts w:cs="Arial"/>
            <w:szCs w:val="22"/>
          </w:rPr>
          <w:t>A.4.5.6.1</w:t>
        </w:r>
      </w:ins>
      <w:ins w:id="15" w:author="Zhixun Tang-Mediatek" w:date="2018-10-11T18:16:00Z">
        <w:r w:rsidRPr="009F5A6F">
          <w:rPr>
            <w:rFonts w:cs="Arial"/>
            <w:szCs w:val="22"/>
          </w:rPr>
          <w:t>.1</w:t>
        </w:r>
        <w:r w:rsidRPr="009F5A6F">
          <w:rPr>
            <w:rFonts w:cs="Arial"/>
            <w:szCs w:val="22"/>
          </w:rPr>
          <w:tab/>
        </w:r>
        <w:r w:rsidRPr="009F5A6F">
          <w:rPr>
            <w:rFonts w:cs="Arial"/>
            <w:szCs w:val="22"/>
            <w:lang w:val="en-US"/>
          </w:rPr>
          <w:t xml:space="preserve">E-UTRAN – NR </w:t>
        </w:r>
        <w:proofErr w:type="spellStart"/>
        <w:r w:rsidRPr="009F5A6F">
          <w:rPr>
            <w:rFonts w:cs="Arial"/>
            <w:szCs w:val="22"/>
            <w:lang w:val="en-US"/>
          </w:rPr>
          <w:t>PSCell</w:t>
        </w:r>
        <w:proofErr w:type="spellEnd"/>
        <w:r w:rsidRPr="009F5A6F">
          <w:rPr>
            <w:rFonts w:cs="Arial"/>
            <w:szCs w:val="22"/>
            <w:lang w:val="en-US"/>
          </w:rPr>
          <w:t xml:space="preserve"> FR1 DL active BWP switch in non-DRX in synchronous EN-DC</w:t>
        </w:r>
      </w:ins>
    </w:p>
    <w:p w:rsidR="00882236" w:rsidRPr="005619E8" w:rsidRDefault="00882236" w:rsidP="00882236">
      <w:pPr>
        <w:pStyle w:val="4"/>
        <w:rPr>
          <w:ins w:id="16" w:author="Zhixun Tang (唐治汛)" w:date="2018-10-29T14:11:00Z"/>
          <w:rFonts w:eastAsia="MS Mincho"/>
          <w:bCs/>
          <w:sz w:val="20"/>
        </w:rPr>
      </w:pPr>
      <w:bookmarkStart w:id="17" w:name="_Toc383691580"/>
      <w:ins w:id="18" w:author="Zhixun Tang (唐治汛)" w:date="2018-10-29T14:09:00Z">
        <w:r w:rsidRPr="005619E8">
          <w:rPr>
            <w:rFonts w:eastAsia="MS Mincho"/>
            <w:bCs/>
            <w:sz w:val="20"/>
          </w:rPr>
          <w:t>A.4.5.6.1.1</w:t>
        </w:r>
      </w:ins>
      <w:ins w:id="19" w:author="Zhixun Tang (唐治汛)" w:date="2018-10-29T14:10:00Z">
        <w:r w:rsidRPr="005619E8">
          <w:rPr>
            <w:rFonts w:eastAsia="MS Mincho"/>
            <w:bCs/>
            <w:sz w:val="20"/>
          </w:rPr>
          <w:t>.1</w:t>
        </w:r>
      </w:ins>
      <w:ins w:id="20" w:author="Zhixun Tang (唐治汛)" w:date="2018-10-29T14:09:00Z">
        <w:r w:rsidRPr="005619E8">
          <w:rPr>
            <w:rFonts w:eastAsia="MS Mincho"/>
            <w:bCs/>
            <w:sz w:val="20"/>
          </w:rPr>
          <w:tab/>
          <w:t>Test Purpose and Environment</w:t>
        </w:r>
      </w:ins>
      <w:bookmarkEnd w:id="17"/>
    </w:p>
    <w:p w:rsidR="00882236" w:rsidRPr="00B952AC" w:rsidRDefault="00882236" w:rsidP="00882236">
      <w:pPr>
        <w:jc w:val="both"/>
        <w:rPr>
          <w:ins w:id="21" w:author="Zhixun Tang (唐治汛)" w:date="2018-10-29T14:11:00Z"/>
          <w:szCs w:val="24"/>
        </w:rPr>
      </w:pPr>
      <w:ins w:id="22" w:author="Zhixun Tang (唐治汛)" w:date="2018-10-29T14:11:00Z">
        <w:r w:rsidRPr="00B952AC">
          <w:t xml:space="preserve">The purpose of this test is to verify the </w:t>
        </w:r>
        <w:r>
          <w:t>DL BWP switch</w:t>
        </w:r>
        <w:r w:rsidRPr="00B952AC">
          <w:t xml:space="preserve"> </w:t>
        </w:r>
        <w:r>
          <w:t>delay</w:t>
        </w:r>
        <w:r w:rsidRPr="00B952AC">
          <w:t xml:space="preserve"> </w:t>
        </w:r>
        <w:r>
          <w:t xml:space="preserve">requirement defined in TS38.133 </w:t>
        </w:r>
        <w:r w:rsidRPr="00B952AC">
          <w:t xml:space="preserve">section </w:t>
        </w:r>
        <w:r>
          <w:t>8</w:t>
        </w:r>
        <w:r w:rsidRPr="00B952AC">
          <w:t>.</w:t>
        </w:r>
        <w:r>
          <w:t>6, and interruption requirement for E-UTRA victim cell defined in TS36.133 section 7.32.2.7</w:t>
        </w:r>
        <w:r w:rsidRPr="00B952AC">
          <w:t>.</w:t>
        </w:r>
        <w:r>
          <w:t xml:space="preserve"> Supported test configurations are shown in Table </w:t>
        </w:r>
        <w:r w:rsidRPr="00B952AC">
          <w:t>A.</w:t>
        </w:r>
        <w:r>
          <w:rPr>
            <w:rFonts w:eastAsia="MS Mincho"/>
            <w:bCs/>
          </w:rPr>
          <w:t>4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</w:ins>
      <w:ins w:id="23" w:author="Zhixun Tang (唐治汛)" w:date="2018-10-29T14:19:00Z">
        <w:r>
          <w:rPr>
            <w:rFonts w:eastAsia="MS Mincho"/>
            <w:bCs/>
          </w:rPr>
          <w:t>6.1</w:t>
        </w:r>
      </w:ins>
      <w:ins w:id="24" w:author="Zhixun Tang (唐治汛)" w:date="2018-10-29T14:11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B952AC">
          <w:t>.1</w:t>
        </w:r>
        <w:r>
          <w:t>-1.</w:t>
        </w:r>
      </w:ins>
    </w:p>
    <w:p w:rsidR="00882236" w:rsidRDefault="00882236" w:rsidP="00882236">
      <w:pPr>
        <w:jc w:val="both"/>
        <w:rPr>
          <w:ins w:id="25" w:author="Zhixun Tang (唐治汛)" w:date="2018-10-29T14:11:00Z"/>
        </w:rPr>
      </w:pPr>
      <w:ins w:id="26" w:author="Zhixun Tang (唐治汛)" w:date="2018-10-29T14:11:00Z">
        <w:r>
          <w:t xml:space="preserve">The test </w:t>
        </w:r>
        <w:r w:rsidRPr="00B952AC">
          <w:t xml:space="preserve">scenario comprises of </w:t>
        </w:r>
        <w:r>
          <w:rPr>
            <w:lang w:eastAsia="zh-CN"/>
          </w:rPr>
          <w:t>one</w:t>
        </w:r>
        <w:r w:rsidRPr="00B952AC">
          <w:t xml:space="preserve"> E-UTRA </w:t>
        </w:r>
        <w:proofErr w:type="spellStart"/>
        <w:r>
          <w:t>PCell</w:t>
        </w:r>
        <w:proofErr w:type="spellEnd"/>
        <w:r>
          <w:t xml:space="preserve"> (Cell 1), and </w:t>
        </w:r>
        <w:r w:rsidRPr="002F1DD3">
          <w:t>one</w:t>
        </w:r>
        <w:r>
          <w:t xml:space="preserve"> NR </w:t>
        </w:r>
        <w:proofErr w:type="spellStart"/>
        <w:r>
          <w:t>PSCell</w:t>
        </w:r>
        <w:proofErr w:type="spellEnd"/>
        <w:r>
          <w:t xml:space="preserve"> (Cell 2) </w:t>
        </w:r>
        <w:r w:rsidRPr="00B952AC">
          <w:t>as given in Table A.</w:t>
        </w:r>
        <w:r>
          <w:rPr>
            <w:rFonts w:eastAsia="MS Mincho"/>
            <w:bCs/>
          </w:rPr>
          <w:t>4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</w:ins>
      <w:ins w:id="27" w:author="Zhixun Tang (唐治汛)" w:date="2018-10-29T14:19:00Z">
        <w:r>
          <w:rPr>
            <w:rFonts w:eastAsia="MS Mincho"/>
            <w:bCs/>
          </w:rPr>
          <w:t>6.1</w:t>
        </w:r>
      </w:ins>
      <w:ins w:id="28" w:author="Zhixun Tang (唐治汛)" w:date="2018-10-29T14:11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B952AC">
          <w:t>.1-</w:t>
        </w:r>
        <w:r>
          <w:t>2.</w:t>
        </w:r>
        <w:r w:rsidRPr="00B952AC">
          <w:t xml:space="preserve"> </w:t>
        </w:r>
        <w:r>
          <w:t>Cell</w:t>
        </w:r>
        <w:r w:rsidRPr="00B952AC">
          <w:t xml:space="preserve">-specific parameters </w:t>
        </w:r>
        <w:r>
          <w:t xml:space="preserve">of E-UTRA </w:t>
        </w:r>
        <w:proofErr w:type="spellStart"/>
        <w:r>
          <w:t>PC</w:t>
        </w:r>
        <w:r w:rsidRPr="00B952AC">
          <w:t>ell</w:t>
        </w:r>
        <w:proofErr w:type="spellEnd"/>
        <w:r w:rsidRPr="00B952AC">
          <w:t xml:space="preserve"> </w:t>
        </w:r>
        <w:r>
          <w:t xml:space="preserve">are specified </w:t>
        </w:r>
        <w:r w:rsidRPr="00B952AC">
          <w:t xml:space="preserve">in </w:t>
        </w:r>
        <w:r>
          <w:t xml:space="preserve">Table </w:t>
        </w:r>
        <w:r>
          <w:rPr>
            <w:rFonts w:cs="v4.2.0"/>
            <w:lang w:eastAsia="ja-JP"/>
          </w:rPr>
          <w:t xml:space="preserve">A.3.7.2.1-1 </w:t>
        </w:r>
        <w:r>
          <w:t>and Cell</w:t>
        </w:r>
        <w:r w:rsidRPr="00B952AC">
          <w:t xml:space="preserve">-specific parameters </w:t>
        </w:r>
        <w:r>
          <w:t xml:space="preserve">of NR </w:t>
        </w:r>
        <w:proofErr w:type="spellStart"/>
        <w:r>
          <w:t>PSC</w:t>
        </w:r>
        <w:r w:rsidRPr="00B952AC">
          <w:t>ell</w:t>
        </w:r>
        <w:proofErr w:type="spellEnd"/>
        <w:r w:rsidRPr="00B952AC">
          <w:t xml:space="preserve"> </w:t>
        </w:r>
        <w:r>
          <w:t xml:space="preserve">is specified </w:t>
        </w:r>
        <w:r w:rsidRPr="00B952AC">
          <w:t xml:space="preserve">in </w:t>
        </w:r>
        <w:r>
          <w:t xml:space="preserve">Table </w:t>
        </w:r>
        <w:r w:rsidRPr="00B952AC">
          <w:t>A.</w:t>
        </w:r>
        <w:r>
          <w:rPr>
            <w:rFonts w:eastAsia="MS Mincho"/>
            <w:bCs/>
          </w:rPr>
          <w:t>4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</w:ins>
      <w:ins w:id="29" w:author="Zhixun Tang (唐治汛)" w:date="2018-10-29T14:19:00Z">
        <w:r>
          <w:rPr>
            <w:rFonts w:eastAsia="MS Mincho"/>
            <w:bCs/>
          </w:rPr>
          <w:t>6.1</w:t>
        </w:r>
      </w:ins>
      <w:ins w:id="30" w:author="Zhixun Tang (唐治汛)" w:date="2018-10-29T14:11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B952AC">
          <w:t>.1-</w:t>
        </w:r>
        <w:r>
          <w:t xml:space="preserve">3 </w:t>
        </w:r>
        <w:r w:rsidRPr="00B952AC">
          <w:t xml:space="preserve">below. </w:t>
        </w:r>
      </w:ins>
    </w:p>
    <w:p w:rsidR="00882236" w:rsidRDefault="00882236" w:rsidP="00882236">
      <w:pPr>
        <w:jc w:val="both"/>
        <w:rPr>
          <w:ins w:id="31" w:author="Zhixun Tang (唐治汛)" w:date="2018-10-29T14:11:00Z"/>
        </w:rPr>
      </w:pPr>
      <w:ins w:id="32" w:author="Zhixun Tang (唐治汛)" w:date="2018-10-29T14:11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proofErr w:type="spellStart"/>
        <w:r>
          <w:rPr>
            <w:lang w:eastAsia="zh-CN"/>
          </w:rPr>
          <w:t>PCell</w:t>
        </w:r>
        <w:proofErr w:type="spellEnd"/>
        <w:r w:rsidRPr="00B952AC">
          <w:rPr>
            <w:rFonts w:hint="eastAsia"/>
            <w:lang w:eastAsia="zh-CN"/>
          </w:rPr>
          <w:t xml:space="preserve"> </w:t>
        </w:r>
        <w:r>
          <w:t xml:space="preserve">(Cell 1) </w:t>
        </w:r>
        <w:r w:rsidRPr="00B952AC">
          <w:t>to ensure that the UE w</w:t>
        </w:r>
        <w:r>
          <w:t>ill</w:t>
        </w:r>
        <w:r w:rsidRPr="00B952AC">
          <w:t xml:space="preserve"> have ACK/NACK sending</w:t>
        </w:r>
        <w:r>
          <w:t xml:space="preserve">. </w:t>
        </w:r>
      </w:ins>
    </w:p>
    <w:p w:rsidR="00882236" w:rsidRDefault="00882236" w:rsidP="00882236">
      <w:pPr>
        <w:jc w:val="both"/>
        <w:rPr>
          <w:ins w:id="33" w:author="Zhixun Tang (唐治汛)" w:date="2018-10-29T14:11:00Z"/>
        </w:rPr>
      </w:pPr>
      <w:ins w:id="34" w:author="Zhixun Tang (唐治汛)" w:date="2018-10-29T14:11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</w:t>
        </w:r>
        <w:r>
          <w:t xml:space="preserve">(Cell 2) </w:t>
        </w:r>
        <w:r w:rsidRPr="00B952AC">
          <w:t>to ensure that the UE would have ACK/NACK sending</w:t>
        </w:r>
        <w:r>
          <w:t xml:space="preserve"> except for the </w:t>
        </w:r>
        <w:r>
          <w:rPr>
            <w:lang w:val="en-US" w:eastAsia="zh-CN"/>
          </w:rPr>
          <w:t>time duration when BWP is switching on Cell 2 and the time duration of T2.</w:t>
        </w:r>
      </w:ins>
    </w:p>
    <w:p w:rsidR="00882236" w:rsidRDefault="00882236" w:rsidP="00882236">
      <w:pPr>
        <w:jc w:val="both"/>
        <w:rPr>
          <w:ins w:id="35" w:author="Zhixun Tang (唐治汛)" w:date="2018-10-29T14:11:00Z"/>
        </w:rPr>
      </w:pPr>
      <w:ins w:id="36" w:author="Zhixun Tang (唐治汛)" w:date="2018-10-29T14:11:00Z">
        <w:r w:rsidRPr="00B952AC">
          <w:t>Before the test starts</w:t>
        </w:r>
        <w:r>
          <w:t xml:space="preserve">, 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37" w:author="Zhixun Tang (唐治汛)" w:date="2018-10-29T14:11:00Z"/>
        </w:rPr>
      </w:pPr>
      <w:ins w:id="38" w:author="Zhixun Tang (唐治汛)" w:date="2018-10-29T14:11:00Z">
        <w:r w:rsidRPr="00B952AC">
          <w:t>UE is connected to Cell 1 (</w:t>
        </w:r>
        <w:proofErr w:type="spellStart"/>
        <w:r w:rsidRPr="00B952AC">
          <w:t>PCell</w:t>
        </w:r>
        <w:proofErr w:type="spellEnd"/>
        <w:r w:rsidRPr="00B952AC">
          <w:t>) on radio channel 1 (PCC)</w:t>
        </w:r>
        <w:r>
          <w:t xml:space="preserve">, and </w:t>
        </w:r>
        <w:r w:rsidRPr="00B952AC">
          <w:t>Cell 2</w:t>
        </w:r>
        <w:r>
          <w:t xml:space="preserve"> (</w:t>
        </w:r>
        <w:proofErr w:type="spellStart"/>
        <w:r>
          <w:t>PSCell</w:t>
        </w:r>
        <w:proofErr w:type="spellEnd"/>
        <w:r>
          <w:t>)</w:t>
        </w:r>
        <w:r w:rsidRPr="00B952AC">
          <w:t xml:space="preserve"> on radio channel 2</w:t>
        </w:r>
        <w:r>
          <w:t xml:space="preserve"> (PSCC).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39" w:author="Zhixun Tang (唐治汛)" w:date="2018-10-29T14:11:00Z"/>
        </w:rPr>
      </w:pPr>
      <w:ins w:id="40" w:author="Zhixun Tang (唐治汛)" w:date="2018-10-29T14:11:00Z">
        <w:r w:rsidRPr="00E1152F">
          <w:t xml:space="preserve">UE is configured with </w:t>
        </w:r>
        <w:r>
          <w:t>2</w:t>
        </w:r>
        <w:r w:rsidRPr="00E1152F">
          <w:t xml:space="preserve"> diffe</w:t>
        </w:r>
        <w:r>
          <w:t xml:space="preserve">rent UE-specific bandwidth parts for </w:t>
        </w:r>
        <w:proofErr w:type="spellStart"/>
        <w:r>
          <w:t>PSCell</w:t>
        </w:r>
        <w:proofErr w:type="spellEnd"/>
        <w:r>
          <w:t>, BWP-</w:t>
        </w:r>
        <w:r w:rsidRPr="00E1152F">
          <w:t>1</w:t>
        </w:r>
        <w:r>
          <w:t xml:space="preserve"> and</w:t>
        </w:r>
        <w:r w:rsidRPr="00E1152F">
          <w:t xml:space="preserve"> BWP</w:t>
        </w:r>
        <w:r>
          <w:t>-</w:t>
        </w:r>
        <w:r w:rsidRPr="00E1152F">
          <w:t>2</w:t>
        </w:r>
        <w:r>
          <w:t>,</w:t>
        </w:r>
        <w:r w:rsidRPr="00E1152F">
          <w:t xml:space="preserve"> in Cell 2</w:t>
        </w:r>
        <w:r>
          <w:t xml:space="preserve"> before starting the test</w:t>
        </w:r>
        <w:r w:rsidRPr="00E1152F">
          <w:t>.</w:t>
        </w:r>
        <w:r>
          <w:t xml:space="preserve"> BWP-1 and BWP-2 always </w:t>
        </w:r>
        <w:r w:rsidRPr="004B7CBB">
          <w:t xml:space="preserve">include </w:t>
        </w:r>
        <w:r>
          <w:t>bandwidth</w:t>
        </w:r>
        <w:r w:rsidRPr="004B7CBB">
          <w:t xml:space="preserve"> of the initial DL BWP and SSB</w:t>
        </w:r>
        <w:r>
          <w:t>.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41" w:author="Zhixun Tang (唐治汛)" w:date="2018-10-29T14:11:00Z"/>
        </w:rPr>
      </w:pPr>
      <w:ins w:id="42" w:author="Zhixun Tang (唐治汛)" w:date="2018-10-29T14:11:00Z">
        <w:r w:rsidRPr="00E1152F">
          <w:t xml:space="preserve">UE is </w:t>
        </w:r>
        <w:r w:rsidRPr="000F464D">
          <w:t xml:space="preserve">indicated in </w:t>
        </w:r>
        <w:proofErr w:type="spellStart"/>
        <w:r w:rsidRPr="000F464D">
          <w:rPr>
            <w:i/>
          </w:rPr>
          <w:t>firstActiveDownlinkBWP</w:t>
        </w:r>
        <w:proofErr w:type="spellEnd"/>
        <w:r w:rsidRPr="000F464D">
          <w:rPr>
            <w:i/>
          </w:rPr>
          <w:t>-Id</w:t>
        </w:r>
        <w:r w:rsidRPr="000F464D">
          <w:t xml:space="preserve"> </w:t>
        </w:r>
        <w:r>
          <w:t xml:space="preserve">that </w:t>
        </w:r>
        <w:r w:rsidRPr="000F464D">
          <w:t xml:space="preserve">the active </w:t>
        </w:r>
        <w:r>
          <w:t>DL</w:t>
        </w:r>
        <w:r w:rsidRPr="000F464D">
          <w:t xml:space="preserve"> </w:t>
        </w:r>
        <w:r>
          <w:t>BWP</w:t>
        </w:r>
        <w:r>
          <w:rPr>
            <w:i/>
          </w:rPr>
          <w:t xml:space="preserve"> </w:t>
        </w:r>
        <w:r>
          <w:rPr>
            <w:lang w:eastAsia="zh-CN"/>
          </w:rPr>
          <w:t>is</w:t>
        </w:r>
        <w:r w:rsidRPr="00B952AC">
          <w:rPr>
            <w:lang w:eastAsia="zh-CN"/>
          </w:rPr>
          <w:t xml:space="preserve"> </w:t>
        </w:r>
        <w:r w:rsidRPr="00E1152F">
          <w:t>BWP</w:t>
        </w:r>
        <w:r>
          <w:t xml:space="preserve">-1 in </w:t>
        </w:r>
        <w:proofErr w:type="spellStart"/>
        <w:r>
          <w:t>PSCell</w:t>
        </w:r>
        <w:proofErr w:type="spellEnd"/>
        <w:r>
          <w:t>.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43" w:author="Zhixun Tang (唐治汛)" w:date="2018-10-29T14:11:00Z"/>
        </w:rPr>
      </w:pPr>
      <w:ins w:id="44" w:author="Zhixun Tang (唐治汛)" w:date="2018-10-29T14:11:00Z">
        <w:r>
          <w:t xml:space="preserve">UE is configured with a </w:t>
        </w:r>
        <w:proofErr w:type="spellStart"/>
        <w:r w:rsidRPr="002F1DD3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value for </w:t>
        </w:r>
        <w:proofErr w:type="spellStart"/>
        <w:r>
          <w:rPr>
            <w:lang w:eastAsia="zh-CN"/>
          </w:rPr>
          <w:t>PSCell</w:t>
        </w:r>
        <w:proofErr w:type="spellEnd"/>
        <w:r>
          <w:t xml:space="preserve">. </w:t>
        </w:r>
      </w:ins>
    </w:p>
    <w:p w:rsidR="00882236" w:rsidRDefault="00882236" w:rsidP="00882236">
      <w:pPr>
        <w:jc w:val="both"/>
        <w:rPr>
          <w:ins w:id="45" w:author="Zhixun Tang (唐治汛)" w:date="2018-10-29T14:11:00Z"/>
        </w:rPr>
      </w:pPr>
      <w:ins w:id="46" w:author="Zhixun Tang (唐治汛)" w:date="2018-10-29T14:11:00Z">
        <w:r>
          <w:t>All</w:t>
        </w:r>
        <w:r w:rsidRPr="00B952AC">
          <w:t xml:space="preserve"> cells have constant signal levels throughout the test. </w:t>
        </w:r>
      </w:ins>
    </w:p>
    <w:p w:rsidR="00882236" w:rsidRDefault="00882236" w:rsidP="00882236">
      <w:pPr>
        <w:jc w:val="both"/>
        <w:rPr>
          <w:ins w:id="47" w:author="Zhixun Tang (唐治汛)" w:date="2018-10-29T14:11:00Z"/>
        </w:rPr>
      </w:pPr>
      <w:ins w:id="48" w:author="Zhixun Tang (唐治汛)" w:date="2018-10-29T14:11:00Z">
        <w:r w:rsidRPr="00B952AC">
          <w:t xml:space="preserve">The test consists of </w:t>
        </w:r>
        <w:r>
          <w:t>3</w:t>
        </w:r>
        <w:r w:rsidRPr="00B952AC">
          <w:t xml:space="preserve"> successive time periods, with duration</w:t>
        </w:r>
        <w:r>
          <w:t>s</w:t>
        </w:r>
        <w:r w:rsidRPr="00B952AC">
          <w:t xml:space="preserve"> of </w:t>
        </w:r>
        <w:r w:rsidRPr="002F1DD3">
          <w:t>T1, T2, and T</w:t>
        </w:r>
        <w:r>
          <w:t>3</w:t>
        </w:r>
        <w:r w:rsidRPr="00B952AC">
          <w:t xml:space="preserve">, respectively. </w:t>
        </w:r>
      </w:ins>
    </w:p>
    <w:p w:rsidR="00882236" w:rsidRDefault="00882236" w:rsidP="00882236">
      <w:pPr>
        <w:jc w:val="both"/>
        <w:rPr>
          <w:ins w:id="49" w:author="Zhixun Tang (唐治汛)" w:date="2018-10-29T14:11:00Z"/>
        </w:rPr>
      </w:pPr>
      <w:ins w:id="50" w:author="Zhixun Tang (唐治汛)" w:date="2018-10-29T14:11:00Z">
        <w:r w:rsidRPr="00B952AC">
          <w:t>During T1</w:t>
        </w:r>
        <w:r>
          <w:t>,</w:t>
        </w:r>
      </w:ins>
    </w:p>
    <w:p w:rsidR="00882236" w:rsidRDefault="00882236" w:rsidP="00882236">
      <w:pPr>
        <w:ind w:left="720"/>
        <w:jc w:val="both"/>
        <w:rPr>
          <w:ins w:id="51" w:author="Zhixun Tang (唐治汛)" w:date="2018-10-29T14:11:00Z"/>
          <w:lang w:eastAsia="zh-CN"/>
        </w:rPr>
      </w:pPr>
      <w:ins w:id="52" w:author="Zhixun Tang (唐治汛)" w:date="2018-10-29T14:11:00Z">
        <w:r w:rsidRPr="00B952AC">
          <w:rPr>
            <w:lang w:eastAsia="zh-CN"/>
          </w:rPr>
          <w:t>Time period T</w:t>
        </w:r>
        <w:r>
          <w:rPr>
            <w:lang w:eastAsia="zh-CN"/>
          </w:rPr>
          <w:t>1</w:t>
        </w:r>
        <w:r w:rsidRPr="00B952AC">
          <w:rPr>
            <w:lang w:eastAsia="zh-CN"/>
          </w:rPr>
          <w:t xml:space="preserve"> starts when a</w:t>
        </w:r>
        <w:r>
          <w:rPr>
            <w:lang w:eastAsia="zh-CN"/>
          </w:rPr>
          <w:t xml:space="preserve"> DCI format 1_1 command for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DL BWP switch, </w:t>
        </w:r>
        <w:r w:rsidRPr="00B952AC">
          <w:rPr>
            <w:lang w:eastAsia="zh-CN"/>
          </w:rPr>
          <w:t xml:space="preserve">sent from the test equipment to the UE, is received at the UE </w:t>
        </w:r>
        <w:r>
          <w:rPr>
            <w:lang w:eastAsia="zh-CN"/>
          </w:rPr>
          <w:t xml:space="preserve">side </w:t>
        </w:r>
        <w:r w:rsidRPr="00B952AC"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PSCell’s</w:t>
        </w:r>
        <w:proofErr w:type="spellEnd"/>
        <w:r>
          <w:rPr>
            <w:lang w:eastAsia="zh-CN"/>
          </w:rPr>
          <w:t xml:space="preserve"> slot</w:t>
        </w:r>
        <w:r w:rsidRPr="00B952AC">
          <w:rPr>
            <w:lang w:eastAsia="zh-CN"/>
          </w:rPr>
          <w:t xml:space="preserve"> # denoted </w:t>
        </w:r>
        <w:proofErr w:type="spellStart"/>
        <w:r>
          <w:rPr>
            <w:i/>
            <w:lang w:eastAsia="zh-CN"/>
          </w:rPr>
          <w:t>i</w:t>
        </w:r>
        <w:proofErr w:type="spellEnd"/>
        <w:r w:rsidRPr="00B952AC">
          <w:rPr>
            <w:lang w:eastAsia="zh-CN"/>
          </w:rPr>
          <w:t>.</w:t>
        </w:r>
        <w:r>
          <w:rPr>
            <w:lang w:eastAsia="zh-CN"/>
          </w:rPr>
          <w:t xml:space="preserve"> The UE sh</w:t>
        </w:r>
      </w:ins>
      <w:ins w:id="53" w:author="Zhixun Tang (唐治汛)" w:date="2018-10-31T10:39:00Z">
        <w:r>
          <w:rPr>
            <w:lang w:eastAsia="zh-CN"/>
          </w:rPr>
          <w:t>all</w:t>
        </w:r>
      </w:ins>
      <w:ins w:id="54" w:author="Zhixun Tang (唐治汛)" w:date="2018-10-29T14:11:00Z">
        <w:r>
          <w:rPr>
            <w:lang w:eastAsia="zh-CN"/>
          </w:rPr>
          <w:t xml:space="preserve"> switch its bandwidth part from BWP-1 to BWP-2.</w:t>
        </w:r>
      </w:ins>
    </w:p>
    <w:p w:rsidR="00882236" w:rsidRDefault="00882236" w:rsidP="00882236">
      <w:pPr>
        <w:ind w:left="720"/>
        <w:jc w:val="both"/>
        <w:rPr>
          <w:ins w:id="55" w:author="Zhixun Tang (唐治汛)" w:date="2018-10-29T14:11:00Z"/>
          <w:lang w:eastAsia="zh-CN"/>
        </w:rPr>
      </w:pPr>
      <w:ins w:id="56" w:author="Zhixun Tang (唐治汛)" w:date="2018-10-29T14:11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at </w:t>
        </w:r>
        <w:proofErr w:type="spellStart"/>
        <w:r>
          <w:rPr>
            <w:lang w:eastAsia="zh-CN"/>
          </w:rPr>
          <w:t>PSCell’s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no later than at slot (</w:t>
        </w:r>
        <w:r>
          <w:rPr>
            <w:i/>
            <w:lang w:eastAsia="zh-CN"/>
          </w:rPr>
          <w:t>i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PSCell’s</w:t>
        </w:r>
        <w:proofErr w:type="spellEnd"/>
        <w:r>
          <w:t xml:space="preserve"> BWP-2 starting from slot </w:t>
        </w:r>
        <w:r>
          <w:rPr>
            <w:lang w:eastAsia="zh-CN"/>
          </w:rPr>
          <w:t>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  <w:r w:rsidRPr="00B952AC">
          <w:rPr>
            <w:lang w:eastAsia="zh-CN"/>
          </w:rPr>
          <w:t xml:space="preserve">  </w:t>
        </w:r>
      </w:ins>
    </w:p>
    <w:p w:rsidR="00882236" w:rsidRDefault="00882236" w:rsidP="00882236">
      <w:pPr>
        <w:ind w:left="720"/>
        <w:jc w:val="both"/>
        <w:rPr>
          <w:ins w:id="57" w:author="Zhixun Tang (唐治汛)" w:date="2018-10-29T14:11:00Z"/>
          <w:lang w:eastAsia="zh-CN"/>
        </w:rPr>
      </w:pPr>
      <w:ins w:id="58" w:author="Zhixun Tang (唐治汛)" w:date="2018-10-29T14:11:00Z">
        <w:r>
          <w:rPr>
            <w:lang w:eastAsia="zh-CN"/>
          </w:rPr>
          <w:t xml:space="preserve">The starting time of </w:t>
        </w:r>
        <w:proofErr w:type="spellStart"/>
        <w:proofErr w:type="gram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>
          <w:rPr>
            <w:lang w:eastAsia="zh-CN"/>
          </w:rPr>
          <w:t>(</w:t>
        </w:r>
        <w:proofErr w:type="gramEnd"/>
        <w:r>
          <w:rPr>
            <w:lang w:eastAsia="zh-CN"/>
          </w:rPr>
          <w:t>Cell 1)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B952AC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jc w:val="both"/>
        <w:rPr>
          <w:ins w:id="59" w:author="Zhixun Tang (唐治汛)" w:date="2018-10-29T14:11:00Z"/>
          <w:rFonts w:cs="v4.2.0"/>
        </w:rPr>
      </w:pPr>
      <w:ins w:id="60" w:author="Zhixun Tang (唐治汛)" w:date="2018-10-29T14:11:00Z">
        <w:r w:rsidRPr="00B952AC">
          <w:t>During T</w:t>
        </w:r>
        <w:r>
          <w:t xml:space="preserve">2, </w:t>
        </w:r>
        <w:r>
          <w:rPr>
            <w:rFonts w:cs="v4.2.0"/>
          </w:rPr>
          <w:t>the test equipment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 xml:space="preserve">won’t transmit DCI format for PDSCH reception on </w:t>
        </w:r>
        <w:proofErr w:type="spellStart"/>
        <w:proofErr w:type="gram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>(</w:t>
        </w:r>
        <w:proofErr w:type="gramEnd"/>
        <w:r>
          <w:rPr>
            <w:rFonts w:cs="v4.2.0"/>
          </w:rPr>
          <w:t>Cell 2)</w:t>
        </w:r>
        <w:r w:rsidRPr="00AD4CB6">
          <w:rPr>
            <w:rFonts w:cs="v4.2.0"/>
          </w:rPr>
          <w:t xml:space="preserve">. </w:t>
        </w:r>
      </w:ins>
    </w:p>
    <w:p w:rsidR="00882236" w:rsidRDefault="00882236" w:rsidP="00882236">
      <w:pPr>
        <w:jc w:val="both"/>
        <w:rPr>
          <w:ins w:id="61" w:author="Zhixun Tang (唐治汛)" w:date="2018-10-29T14:11:00Z"/>
        </w:rPr>
      </w:pPr>
      <w:ins w:id="62" w:author="Zhixun Tang (唐治汛)" w:date="2018-10-29T14:11:00Z">
        <w:r w:rsidRPr="00B952AC">
          <w:t>During T</w:t>
        </w:r>
        <w:r>
          <w:t>3,</w:t>
        </w:r>
      </w:ins>
    </w:p>
    <w:p w:rsidR="00882236" w:rsidRDefault="00882236" w:rsidP="00882236">
      <w:pPr>
        <w:ind w:left="720"/>
        <w:jc w:val="both"/>
        <w:rPr>
          <w:ins w:id="63" w:author="Zhixun Tang (唐治汛)" w:date="2018-10-29T14:11:00Z"/>
          <w:lang w:eastAsia="zh-CN"/>
        </w:rPr>
      </w:pPr>
      <w:ins w:id="64" w:author="Zhixun Tang (唐治汛)" w:date="2018-10-29T14:11:00Z">
        <w:r w:rsidRPr="00AD4CB6">
          <w:rPr>
            <w:rFonts w:cs="v4.2.0"/>
          </w:rPr>
          <w:t>The time period T</w:t>
        </w:r>
        <w:r>
          <w:rPr>
            <w:rFonts w:cs="v4.2.0"/>
          </w:rPr>
          <w:t>3</w:t>
        </w:r>
        <w:r w:rsidRPr="00AD4CB6">
          <w:rPr>
            <w:rFonts w:cs="v4.2.0"/>
          </w:rPr>
          <w:t xml:space="preserve"> starts </w:t>
        </w:r>
        <w:r>
          <w:rPr>
            <w:rFonts w:cs="v4.2.0"/>
          </w:rPr>
          <w:t xml:space="preserve">from </w:t>
        </w:r>
        <w:r w:rsidRPr="00AD4CB6">
          <w:rPr>
            <w:rFonts w:cs="v4.2.0"/>
          </w:rPr>
          <w:t xml:space="preserve">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 w:rsidRPr="00B952AC">
          <w:rPr>
            <w:lang w:eastAsia="zh-CN"/>
          </w:rPr>
          <w:t>#</w:t>
        </w:r>
        <w:r>
          <w:rPr>
            <w:i/>
            <w:lang w:eastAsia="zh-CN"/>
          </w:rPr>
          <w:t>j</w:t>
        </w:r>
        <w:r>
          <w:rPr>
            <w:rFonts w:cs="v4.2.0"/>
          </w:rPr>
          <w:t xml:space="preserve"> immediately </w:t>
        </w:r>
        <w:r w:rsidRPr="00AD4CB6">
          <w:rPr>
            <w:rFonts w:cs="v4.2.0"/>
          </w:rPr>
          <w:t xml:space="preserve">after 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wherein</w:t>
        </w:r>
        <w:r w:rsidRPr="00AD4CB6">
          <w:rPr>
            <w:rFonts w:cs="v4.2.0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expires. The UE sh</w:t>
        </w:r>
      </w:ins>
      <w:ins w:id="65" w:author="Zhixun Tang (唐治汛)" w:date="2018-10-31T10:39:00Z">
        <w:r>
          <w:rPr>
            <w:lang w:eastAsia="zh-CN"/>
          </w:rPr>
          <w:t>all</w:t>
        </w:r>
      </w:ins>
      <w:ins w:id="66" w:author="Zhixun Tang (唐治汛)" w:date="2018-10-29T14:11:00Z">
        <w:r>
          <w:rPr>
            <w:lang w:eastAsia="zh-CN"/>
          </w:rPr>
          <w:t xml:space="preserve"> switch its bandwidth part from BWP-2 back to the default bandwidth part – BWP-1.</w:t>
        </w:r>
      </w:ins>
    </w:p>
    <w:p w:rsidR="00882236" w:rsidRDefault="00882236" w:rsidP="00882236">
      <w:pPr>
        <w:ind w:left="720"/>
        <w:jc w:val="both"/>
        <w:rPr>
          <w:ins w:id="67" w:author="Zhixun Tang (唐治汛)" w:date="2018-10-29T14:11:00Z"/>
          <w:lang w:eastAsia="zh-CN"/>
        </w:rPr>
      </w:pPr>
      <w:ins w:id="68" w:author="Zhixun Tang (唐治汛)" w:date="2018-10-29T14:11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at </w:t>
        </w:r>
        <w:proofErr w:type="spellStart"/>
        <w:r>
          <w:rPr>
            <w:lang w:eastAsia="zh-CN"/>
          </w:rPr>
          <w:t>PSCell’s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at latest </w:t>
        </w:r>
        <w:r>
          <w:rPr>
            <w:lang w:eastAsia="zh-CN"/>
          </w:rPr>
          <w:t>at slot (</w:t>
        </w:r>
        <w:r>
          <w:rPr>
            <w:i/>
            <w:lang w:eastAsia="zh-CN"/>
          </w:rPr>
          <w:t>j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PSCell’s</w:t>
        </w:r>
        <w:proofErr w:type="spellEnd"/>
        <w:r>
          <w:t xml:space="preserve"> BWP-1 starting from slot </w:t>
        </w:r>
        <w:r>
          <w:rPr>
            <w:lang w:eastAsia="zh-CN"/>
          </w:rPr>
          <w:t>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</w:ins>
    </w:p>
    <w:p w:rsidR="00882236" w:rsidRDefault="00882236" w:rsidP="00882236">
      <w:pPr>
        <w:ind w:left="720"/>
        <w:jc w:val="both"/>
        <w:rPr>
          <w:ins w:id="69" w:author="Zhixun Tang (唐治汛)" w:date="2018-10-29T14:11:00Z"/>
          <w:lang w:eastAsia="zh-CN"/>
        </w:rPr>
      </w:pPr>
      <w:ins w:id="70" w:author="Zhixun Tang (唐治汛)" w:date="2018-10-29T14:11:00Z">
        <w:r>
          <w:rPr>
            <w:lang w:eastAsia="zh-CN"/>
          </w:rPr>
          <w:t xml:space="preserve">The starting time of </w:t>
        </w:r>
        <w:proofErr w:type="spellStart"/>
        <w:proofErr w:type="gram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>
          <w:rPr>
            <w:lang w:eastAsia="zh-CN"/>
          </w:rPr>
          <w:t>(</w:t>
        </w:r>
        <w:proofErr w:type="gramEnd"/>
        <w:r>
          <w:rPr>
            <w:lang w:eastAsia="zh-CN"/>
          </w:rPr>
          <w:t>Cell 1)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jc w:val="both"/>
        <w:rPr>
          <w:ins w:id="71" w:author="Zhixun Tang (唐治汛)" w:date="2018-10-29T14:11:00Z"/>
          <w:lang w:eastAsia="zh-CN"/>
        </w:rPr>
      </w:pPr>
      <w:ins w:id="72" w:author="Zhixun Tang (唐治汛)" w:date="2018-10-29T14:11:00Z">
        <w:r w:rsidRPr="00B952AC">
          <w:rPr>
            <w:lang w:eastAsia="zh-CN"/>
          </w:rPr>
          <w:t xml:space="preserve">The test equipment verifies the </w:t>
        </w:r>
        <w:r>
          <w:rPr>
            <w:lang w:eastAsia="zh-CN"/>
          </w:rPr>
          <w:t>DL BWP switch</w:t>
        </w:r>
        <w:r w:rsidRPr="00B952AC">
          <w:rPr>
            <w:lang w:eastAsia="zh-CN"/>
          </w:rPr>
          <w:t xml:space="preserve"> time </w:t>
        </w:r>
        <w:r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by counting the </w:t>
        </w:r>
        <w:r>
          <w:rPr>
            <w:lang w:eastAsia="zh-CN"/>
          </w:rPr>
          <w:t>slot</w:t>
        </w:r>
        <w:r w:rsidRPr="00B952AC">
          <w:rPr>
            <w:lang w:eastAsia="zh-CN"/>
          </w:rPr>
          <w:t xml:space="preserve">s from the time when the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command is </w:t>
        </w:r>
        <w:r>
          <w:rPr>
            <w:lang w:eastAsia="zh-CN"/>
          </w:rPr>
          <w:t>received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D53F22">
          <w:rPr>
            <w:i/>
            <w:lang w:eastAsia="zh-CN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 till</w:t>
        </w:r>
        <w:r w:rsidRPr="00B952AC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ACK </w:t>
        </w:r>
        <w:r w:rsidRPr="00B952AC">
          <w:rPr>
            <w:lang w:eastAsia="zh-CN"/>
          </w:rPr>
          <w:t>is received.</w:t>
        </w:r>
      </w:ins>
    </w:p>
    <w:p w:rsidR="00882236" w:rsidRDefault="00882236" w:rsidP="00882236">
      <w:pPr>
        <w:rPr>
          <w:ins w:id="73" w:author="Zhixun Tang (唐治汛)" w:date="2018-10-29T14:11:00Z"/>
          <w:lang w:eastAsia="zh-CN"/>
        </w:rPr>
      </w:pPr>
      <w:ins w:id="74" w:author="Zhixun Tang (唐治汛)" w:date="2018-10-29T14:11:00Z">
        <w:r w:rsidRPr="00B952AC">
          <w:rPr>
            <w:lang w:eastAsia="zh-CN"/>
          </w:rPr>
          <w:lastRenderedPageBreak/>
          <w:t xml:space="preserve">The test equipment verifies that potential interruption </w:t>
        </w:r>
        <w:r>
          <w:rPr>
            <w:lang w:eastAsia="zh-CN"/>
          </w:rPr>
          <w:t xml:space="preserve">to E-UTRA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is carried out in the correct time span by monitoring ACK/NACK sent in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during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>, respectively.</w:t>
        </w:r>
      </w:ins>
    </w:p>
    <w:p w:rsidR="00882236" w:rsidRPr="003632B0" w:rsidRDefault="00882236" w:rsidP="00882236">
      <w:pPr>
        <w:pStyle w:val="TH"/>
        <w:rPr>
          <w:ins w:id="75" w:author="Zhixun Tang (唐治汛)" w:date="2018-10-29T14:11:00Z"/>
          <w:rFonts w:cs="v4.2.0"/>
        </w:rPr>
      </w:pPr>
      <w:ins w:id="76" w:author="Zhixun Tang (唐治汛)" w:date="2018-10-29T14:11:00Z">
        <w:r w:rsidRPr="003632B0">
          <w:rPr>
            <w:rFonts w:cs="v4.2.0"/>
          </w:rPr>
          <w:t>Table A.4.</w:t>
        </w:r>
        <w:r>
          <w:rPr>
            <w:rFonts w:cs="v4.2.0"/>
          </w:rPr>
          <w:t>5</w:t>
        </w:r>
        <w:r w:rsidRPr="003632B0">
          <w:rPr>
            <w:rFonts w:cs="v4.2.0"/>
          </w:rPr>
          <w:t>.</w:t>
        </w:r>
      </w:ins>
      <w:ins w:id="77" w:author="Zhixun Tang (唐治汛)" w:date="2018-10-29T14:19:00Z">
        <w:r>
          <w:rPr>
            <w:rFonts w:cs="v4.2.0"/>
          </w:rPr>
          <w:t>6.1</w:t>
        </w:r>
      </w:ins>
      <w:ins w:id="78" w:author="Zhixun Tang (唐治汛)" w:date="2018-10-29T14:11:00Z">
        <w:r w:rsidRPr="003632B0">
          <w:rPr>
            <w:rFonts w:cs="v4.2.0"/>
          </w:rPr>
          <w:t>.1.</w:t>
        </w:r>
        <w:r>
          <w:rPr>
            <w:rFonts w:cs="v4.2.0"/>
          </w:rPr>
          <w:t>1</w:t>
        </w:r>
        <w:r w:rsidRPr="003632B0">
          <w:rPr>
            <w:rFonts w:cs="v4.2.0"/>
          </w:rPr>
          <w:t xml:space="preserve">-1: </w:t>
        </w:r>
        <w:r w:rsidRPr="009C2C69">
          <w:rPr>
            <w:rFonts w:cs="v4.2.0"/>
          </w:rPr>
          <w:t>DL BWP switch</w:t>
        </w:r>
        <w:r w:rsidRPr="003632B0">
          <w:rPr>
            <w:rFonts w:cs="v4.2.0"/>
          </w:rPr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882236" w:rsidTr="000C376F">
        <w:trPr>
          <w:ins w:id="79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80" w:author="Zhixun Tang (唐治汛)" w:date="2018-10-29T14:11:00Z"/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ins w:id="81" w:author="Zhixun Tang (唐治汛)" w:date="2018-10-29T14:11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Config</w:t>
              </w:r>
              <w:proofErr w:type="spellEnd"/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82" w:author="Zhixun Tang (唐治汛)" w:date="2018-10-29T14:11:00Z"/>
                <w:rFonts w:ascii="Arial" w:eastAsia="Malgun Gothic" w:hAnsi="Arial" w:cs="Arial"/>
                <w:b/>
                <w:sz w:val="18"/>
                <w:szCs w:val="18"/>
              </w:rPr>
            </w:pPr>
            <w:ins w:id="83" w:author="Zhixun Tang (唐治汛)" w:date="2018-10-29T14:11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882236" w:rsidTr="000C376F">
        <w:trPr>
          <w:ins w:id="84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85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86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87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88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FDD, NR 15 kHz SSB SCS, 10MHz bandwidth, FDD duplex mode</w:t>
              </w:r>
            </w:ins>
          </w:p>
        </w:tc>
      </w:tr>
      <w:tr w:rsidR="00882236" w:rsidTr="000C376F">
        <w:trPr>
          <w:ins w:id="89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90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1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92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3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FDD, NR 15 kHz SSB SCS, 10MHz bandwidth, TDD duplex mode</w:t>
              </w:r>
            </w:ins>
          </w:p>
        </w:tc>
      </w:tr>
      <w:tr w:rsidR="00882236" w:rsidTr="000C376F">
        <w:trPr>
          <w:ins w:id="94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95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6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97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8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FDD, NR 30kHz SSB SCS, 40MHz bandwidth, TDD duplex mode</w:t>
              </w:r>
            </w:ins>
          </w:p>
        </w:tc>
      </w:tr>
      <w:tr w:rsidR="00882236" w:rsidTr="000C376F">
        <w:trPr>
          <w:ins w:id="99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100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1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102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3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TDD, NR 15 kHz SSB SCS, 10MHz bandwidth, FDD duplex mode</w:t>
              </w:r>
            </w:ins>
          </w:p>
        </w:tc>
      </w:tr>
      <w:tr w:rsidR="00882236" w:rsidTr="000C376F">
        <w:trPr>
          <w:ins w:id="104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105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6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107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8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TDD, NR 15 kHz SSB SCS, 10MHz bandwidth, TDD duplex mode</w:t>
              </w:r>
            </w:ins>
          </w:p>
        </w:tc>
      </w:tr>
      <w:tr w:rsidR="00882236" w:rsidTr="000C376F">
        <w:trPr>
          <w:ins w:id="109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110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11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112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13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TDD, NR 30kHz SSB SCS, 40MHz bandwidth, TDD duplex mode</w:t>
              </w:r>
            </w:ins>
          </w:p>
        </w:tc>
      </w:tr>
      <w:tr w:rsidR="00882236" w:rsidTr="000C376F">
        <w:trPr>
          <w:ins w:id="114" w:author="Zhixun Tang (唐治汛)" w:date="2018-10-29T14:11:00Z"/>
        </w:trPr>
        <w:tc>
          <w:tcPr>
            <w:tcW w:w="9857" w:type="dxa"/>
            <w:gridSpan w:val="2"/>
            <w:shd w:val="clear" w:color="auto" w:fill="auto"/>
          </w:tcPr>
          <w:p w:rsidR="00882236" w:rsidRPr="003B52A2" w:rsidRDefault="00882236" w:rsidP="000C376F">
            <w:pPr>
              <w:rPr>
                <w:ins w:id="115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16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Note 1: The UE is only required to be tested in one of the supported test configurations</w:t>
              </w:r>
            </w:ins>
          </w:p>
          <w:p w:rsidR="00882236" w:rsidRPr="003B52A2" w:rsidRDefault="00882236" w:rsidP="000C376F">
            <w:pPr>
              <w:rPr>
                <w:ins w:id="117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18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Note 2: </w:t>
              </w:r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A UE which fulfils the requirements in test case A4.5.</w:t>
              </w:r>
            </w:ins>
            <w:ins w:id="119" w:author="Zhixun Tang (唐治汛)" w:date="2018-10-29T14:19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6.1</w:t>
              </w:r>
            </w:ins>
            <w:ins w:id="120" w:author="Zhixun Tang (唐治汛)" w:date="2018-10-29T14:11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.2 can skip the test cases in A4.5.</w:t>
              </w:r>
            </w:ins>
            <w:ins w:id="121" w:author="Zhixun Tang (唐治汛)" w:date="2018-10-29T14:19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6.1</w:t>
              </w:r>
            </w:ins>
            <w:ins w:id="122" w:author="Zhixun Tang (唐治汛)" w:date="2018-10-29T14:11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.1.</w:t>
              </w:r>
            </w:ins>
          </w:p>
        </w:tc>
      </w:tr>
    </w:tbl>
    <w:p w:rsidR="00882236" w:rsidRDefault="00882236" w:rsidP="00882236">
      <w:pPr>
        <w:rPr>
          <w:ins w:id="123" w:author="Zhixun Tang (唐治汛)" w:date="2018-10-29T14:11:00Z"/>
          <w:lang w:eastAsia="zh-CN"/>
        </w:rPr>
      </w:pPr>
    </w:p>
    <w:p w:rsidR="00882236" w:rsidRPr="00B952AC" w:rsidRDefault="00882236" w:rsidP="00882236">
      <w:pPr>
        <w:jc w:val="both"/>
        <w:rPr>
          <w:ins w:id="124" w:author="Zhixun Tang (唐治汛)" w:date="2018-10-29T14:11:00Z"/>
          <w:lang w:eastAsia="zh-CN"/>
        </w:rPr>
      </w:pPr>
    </w:p>
    <w:p w:rsidR="00882236" w:rsidRDefault="00882236" w:rsidP="00882236">
      <w:pPr>
        <w:pStyle w:val="TH"/>
        <w:rPr>
          <w:ins w:id="125" w:author="Zhixun Tang (唐治汛)" w:date="2018-10-29T14:11:00Z"/>
          <w:rFonts w:cs="v4.2.0"/>
        </w:rPr>
      </w:pPr>
    </w:p>
    <w:p w:rsidR="00882236" w:rsidRDefault="00882236" w:rsidP="00882236">
      <w:pPr>
        <w:pStyle w:val="TH"/>
        <w:rPr>
          <w:ins w:id="126" w:author="Zhixun Tang (唐治汛)" w:date="2018-10-29T14:11:00Z"/>
          <w:rFonts w:cs="v4.2.0"/>
        </w:rPr>
      </w:pPr>
      <w:ins w:id="127" w:author="Zhixun Tang (唐治汛)" w:date="2018-10-29T14:11:00Z">
        <w:r w:rsidRPr="009C2C69">
          <w:rPr>
            <w:rFonts w:cs="v4.2.0"/>
          </w:rPr>
          <w:t xml:space="preserve">Table </w:t>
        </w:r>
        <w:r>
          <w:rPr>
            <w:rFonts w:cs="v4.2.0"/>
          </w:rPr>
          <w:t>A.</w:t>
        </w:r>
        <w:r w:rsidRPr="009C2C69">
          <w:rPr>
            <w:rFonts w:eastAsia="MS Mincho"/>
            <w:bCs/>
          </w:rPr>
          <w:t>4.5.</w:t>
        </w:r>
      </w:ins>
      <w:ins w:id="128" w:author="Zhixun Tang (唐治汛)" w:date="2018-10-29T14:20:00Z">
        <w:r>
          <w:rPr>
            <w:rFonts w:eastAsia="MS Mincho"/>
            <w:bCs/>
          </w:rPr>
          <w:t>6.1</w:t>
        </w:r>
      </w:ins>
      <w:ins w:id="129" w:author="Zhixun Tang (唐治汛)" w:date="2018-10-29T14:11:00Z">
        <w:r w:rsidRPr="009C2C69">
          <w:rPr>
            <w:rFonts w:eastAsia="MS Mincho"/>
            <w:bCs/>
          </w:rPr>
          <w:t>.1</w:t>
        </w:r>
        <w:r>
          <w:rPr>
            <w:rFonts w:eastAsia="MS Mincho"/>
            <w:bCs/>
          </w:rPr>
          <w:t>.1</w:t>
        </w:r>
        <w:r w:rsidRPr="009C2C69">
          <w:rPr>
            <w:rFonts w:cs="v4.2.0"/>
          </w:rPr>
          <w:t>-</w:t>
        </w:r>
        <w:r>
          <w:rPr>
            <w:rFonts w:cs="v4.2.0"/>
          </w:rPr>
          <w:t>2</w:t>
        </w:r>
        <w:r w:rsidRPr="009C2C69">
          <w:rPr>
            <w:rFonts w:cs="v4.2.0"/>
          </w:rPr>
          <w:t>: General test parameters for DL BWP switch in synchronous EN-DC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882236" w:rsidRPr="00B952AC" w:rsidTr="000C376F">
        <w:trPr>
          <w:cantSplit/>
          <w:jc w:val="center"/>
          <w:ins w:id="130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31" w:author="Zhixun Tang (唐治汛)" w:date="2018-10-29T14:11:00Z"/>
                <w:rFonts w:cs="Arial"/>
                <w:lang w:eastAsia="ja-JP"/>
              </w:rPr>
            </w:pPr>
            <w:ins w:id="132" w:author="Zhixun Tang (唐治汛)" w:date="2018-10-29T14:11:00Z">
              <w:r w:rsidRPr="00B952AC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33" w:author="Zhixun Tang (唐治汛)" w:date="2018-10-29T14:11:00Z"/>
                <w:rFonts w:cs="Arial"/>
                <w:lang w:eastAsia="ja-JP"/>
              </w:rPr>
            </w:pPr>
            <w:ins w:id="134" w:author="Zhixun Tang (唐治汛)" w:date="2018-10-29T14:11:00Z">
              <w:r w:rsidRPr="00B952AC">
                <w:rPr>
                  <w:rFonts w:cs="Arial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35" w:author="Zhixun Tang (唐治汛)" w:date="2018-10-29T14:11:00Z"/>
                <w:rFonts w:cs="Arial"/>
                <w:lang w:eastAsia="ja-JP"/>
              </w:rPr>
            </w:pPr>
            <w:ins w:id="136" w:author="Zhixun Tang (唐治汛)" w:date="2018-10-29T14:11:00Z">
              <w:r w:rsidRPr="00B952AC">
                <w:rPr>
                  <w:rFonts w:cs="Arial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37" w:author="Zhixun Tang (唐治汛)" w:date="2018-10-29T14:11:00Z"/>
                <w:rFonts w:cs="Arial"/>
                <w:lang w:eastAsia="ja-JP"/>
              </w:rPr>
            </w:pPr>
            <w:ins w:id="138" w:author="Zhixun Tang (唐治汛)" w:date="2018-10-29T14:11:00Z">
              <w:r w:rsidRPr="00B952AC">
                <w:rPr>
                  <w:rFonts w:cs="Arial"/>
                </w:rPr>
                <w:t>Comment</w:t>
              </w:r>
            </w:ins>
          </w:p>
        </w:tc>
      </w:tr>
      <w:tr w:rsidR="00882236" w:rsidRPr="00B952AC" w:rsidTr="000C376F">
        <w:trPr>
          <w:cantSplit/>
          <w:jc w:val="center"/>
          <w:ins w:id="139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40" w:author="Zhixun Tang (唐治汛)" w:date="2018-10-29T14:11:00Z"/>
                <w:rFonts w:cs="v4.2.0"/>
                <w:lang w:val="it-IT" w:eastAsia="ja-JP"/>
              </w:rPr>
            </w:pPr>
            <w:ins w:id="141" w:author="Zhixun Tang (唐治汛)" w:date="2018-10-29T14:11:00Z">
              <w:r w:rsidRPr="00B952AC">
                <w:rPr>
                  <w:rFonts w:cs="v4.2.0"/>
                  <w:lang w:val="it-IT"/>
                </w:rPr>
                <w:t>E-UTRA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42" w:author="Zhixun Tang (唐治汛)" w:date="2018-10-29T14:11:00Z"/>
                <w:rFonts w:cs="v4.2.0"/>
                <w:lang w:val="it-IT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43" w:author="Zhixun Tang (唐治汛)" w:date="2018-10-29T14:11:00Z"/>
                <w:rFonts w:cs="v4.2.0"/>
                <w:lang w:val="sv-SE" w:eastAsia="ja-JP"/>
              </w:rPr>
            </w:pPr>
            <w:ins w:id="144" w:author="Zhixun Tang (唐治汛)" w:date="2018-10-29T14:11:00Z">
              <w:r w:rsidRPr="00B952AC">
                <w:rPr>
                  <w:rFonts w:cs="v4.2.0"/>
                  <w:lang w:val="sv-SE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45" w:author="Zhixun Tang (唐治汛)" w:date="2018-10-29T14:11:00Z"/>
                <w:rFonts w:cs="v4.2.0"/>
                <w:lang w:eastAsia="ja-JP"/>
              </w:rPr>
            </w:pPr>
            <w:ins w:id="146" w:author="Zhixun Tang (唐治汛)" w:date="2018-10-29T14:11:00Z">
              <w:r>
                <w:rPr>
                  <w:rFonts w:cs="v4.2.0"/>
                </w:rPr>
                <w:t>One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E-UTRA radio channel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is</w:t>
              </w:r>
              <w:r w:rsidRPr="00B952AC">
                <w:rPr>
                  <w:rFonts w:cs="v4.2.0"/>
                </w:rPr>
                <w:t xml:space="preserve"> used for this test</w:t>
              </w:r>
            </w:ins>
          </w:p>
        </w:tc>
      </w:tr>
      <w:tr w:rsidR="00882236" w:rsidRPr="00B952AC" w:rsidTr="000C376F">
        <w:trPr>
          <w:cantSplit/>
          <w:jc w:val="center"/>
          <w:ins w:id="147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48" w:author="Zhixun Tang (唐治汛)" w:date="2018-10-29T14:11:00Z"/>
                <w:rFonts w:cs="v4.2.0"/>
              </w:rPr>
            </w:pPr>
            <w:ins w:id="149" w:author="Zhixun Tang (唐治汛)" w:date="2018-10-29T14:11:00Z">
              <w:r>
                <w:rPr>
                  <w:rFonts w:cs="v4.2.0"/>
                </w:rPr>
                <w:t xml:space="preserve">NR </w:t>
              </w:r>
              <w:r w:rsidRPr="00B952AC">
                <w:rPr>
                  <w:rFonts w:cs="v4.2.0"/>
                  <w:lang w:val="it-IT"/>
                </w:rPr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50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51" w:author="Zhixun Tang (唐治汛)" w:date="2018-10-29T14:11:00Z"/>
                <w:rFonts w:cs="v4.2.0"/>
              </w:rPr>
            </w:pPr>
            <w:ins w:id="152" w:author="Zhixun Tang (唐治汛)" w:date="2018-10-29T14:11:00Z">
              <w:r>
                <w:rPr>
                  <w:rFonts w:cs="v4.2.0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53" w:author="Zhixun Tang (唐治汛)" w:date="2018-10-29T14:11:00Z"/>
                <w:rFonts w:cs="v4.2.0"/>
              </w:rPr>
            </w:pPr>
            <w:ins w:id="154" w:author="Zhixun Tang (唐治汛)" w:date="2018-10-29T14:11:00Z">
              <w:r>
                <w:rPr>
                  <w:rFonts w:cs="v4.2.0"/>
                </w:rPr>
                <w:t>One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NR radio channel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is</w:t>
              </w:r>
              <w:r w:rsidRPr="00B952AC">
                <w:rPr>
                  <w:rFonts w:cs="v4.2.0"/>
                </w:rPr>
                <w:t xml:space="preserve"> used for this test</w:t>
              </w:r>
            </w:ins>
          </w:p>
        </w:tc>
      </w:tr>
      <w:tr w:rsidR="00882236" w:rsidRPr="00B952AC" w:rsidTr="000C376F">
        <w:trPr>
          <w:cantSplit/>
          <w:jc w:val="center"/>
          <w:ins w:id="155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56" w:author="Zhixun Tang (唐治汛)" w:date="2018-10-29T14:11:00Z"/>
                <w:rFonts w:cs="v4.2.0"/>
                <w:lang w:eastAsia="ja-JP"/>
              </w:rPr>
            </w:pPr>
            <w:ins w:id="157" w:author="Zhixun Tang (唐治汛)" w:date="2018-10-29T14:11:00Z">
              <w:r w:rsidRPr="00B952AC">
                <w:rPr>
                  <w:rFonts w:cs="v4.2.0"/>
                </w:rPr>
                <w:t xml:space="preserve">Active </w:t>
              </w:r>
              <w:proofErr w:type="spellStart"/>
              <w:r w:rsidRPr="00B952AC">
                <w:rPr>
                  <w:rFonts w:cs="v4.2.0"/>
                </w:rPr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58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59" w:author="Zhixun Tang (唐治汛)" w:date="2018-10-29T14:11:00Z"/>
                <w:rFonts w:cs="v4.2.0"/>
                <w:lang w:eastAsia="ja-JP"/>
              </w:rPr>
            </w:pPr>
            <w:ins w:id="160" w:author="Zhixun Tang (唐治汛)" w:date="2018-10-29T14:11:00Z">
              <w:r w:rsidRPr="00B952AC">
                <w:rPr>
                  <w:rFonts w:cs="v4.2.0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61" w:author="Zhixun Tang (唐治汛)" w:date="2018-10-29T14:11:00Z"/>
                <w:rFonts w:cs="v4.2.0"/>
                <w:lang w:eastAsia="ja-JP"/>
              </w:rPr>
            </w:pPr>
            <w:proofErr w:type="spellStart"/>
            <w:ins w:id="162" w:author="Zhixun Tang (唐治汛)" w:date="2018-10-29T14:11:00Z">
              <w:r>
                <w:rPr>
                  <w:rFonts w:cs="v4.2.0"/>
                </w:rPr>
                <w:t>PC</w:t>
              </w:r>
              <w:r w:rsidRPr="00B952AC">
                <w:rPr>
                  <w:rFonts w:cs="v4.2.0"/>
                </w:rPr>
                <w:t>ell</w:t>
              </w:r>
              <w:proofErr w:type="spellEnd"/>
              <w:r w:rsidRPr="00B952AC">
                <w:rPr>
                  <w:rFonts w:cs="v4.2.0"/>
                </w:rPr>
                <w:t xml:space="preserve"> on RF channel number 1.</w:t>
              </w:r>
            </w:ins>
          </w:p>
        </w:tc>
      </w:tr>
      <w:tr w:rsidR="00882236" w:rsidRPr="00B952AC" w:rsidTr="000C376F">
        <w:trPr>
          <w:cantSplit/>
          <w:jc w:val="center"/>
          <w:ins w:id="163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64" w:author="Zhixun Tang (唐治汛)" w:date="2018-10-29T14:11:00Z"/>
                <w:rFonts w:cs="v4.2.0"/>
                <w:lang w:eastAsia="ja-JP"/>
              </w:rPr>
            </w:pPr>
            <w:ins w:id="165" w:author="Zhixun Tang (唐治汛)" w:date="2018-10-29T14:11:00Z">
              <w:r w:rsidRPr="00B952AC">
                <w:rPr>
                  <w:rFonts w:cs="v4.2.0"/>
                </w:rPr>
                <w:t xml:space="preserve">Active </w:t>
              </w:r>
              <w:proofErr w:type="spellStart"/>
              <w:r w:rsidRPr="00B952AC">
                <w:rPr>
                  <w:rFonts w:cs="v4.2.0"/>
                </w:rPr>
                <w:t>P</w:t>
              </w:r>
              <w:r>
                <w:rPr>
                  <w:rFonts w:cs="v4.2.0"/>
                </w:rPr>
                <w:t>S</w:t>
              </w:r>
              <w:r w:rsidRPr="00B952AC">
                <w:rPr>
                  <w:rFonts w:cs="v4.2.0"/>
                </w:rPr>
                <w:t>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66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67" w:author="Zhixun Tang (唐治汛)" w:date="2018-10-29T14:11:00Z"/>
                <w:rFonts w:cs="v4.2.0"/>
                <w:lang w:eastAsia="ja-JP"/>
              </w:rPr>
            </w:pPr>
            <w:ins w:id="168" w:author="Zhixun Tang (唐治汛)" w:date="2018-10-29T14:11:00Z">
              <w:r w:rsidRPr="00B952AC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69" w:author="Zhixun Tang (唐治汛)" w:date="2018-10-29T14:11:00Z"/>
                <w:rFonts w:cs="v4.2.0"/>
                <w:lang w:eastAsia="ja-JP"/>
              </w:rPr>
            </w:pPr>
            <w:proofErr w:type="spellStart"/>
            <w:ins w:id="170" w:author="Zhixun Tang (唐治汛)" w:date="2018-10-29T14:11:00Z">
              <w:r w:rsidRPr="002F1DD3">
                <w:rPr>
                  <w:rFonts w:cs="v4.2.0"/>
                </w:rPr>
                <w:t>PSCell</w:t>
              </w:r>
              <w:proofErr w:type="spellEnd"/>
              <w:r w:rsidRPr="002F1DD3">
                <w:rPr>
                  <w:rFonts w:cs="v4.2.0"/>
                </w:rPr>
                <w:t xml:space="preserve"> on RF channel number 2.</w:t>
              </w:r>
            </w:ins>
          </w:p>
        </w:tc>
      </w:tr>
      <w:tr w:rsidR="00882236" w:rsidRPr="00B952AC" w:rsidTr="000C376F">
        <w:trPr>
          <w:cantSplit/>
          <w:jc w:val="center"/>
          <w:ins w:id="171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72" w:author="Zhixun Tang (唐治汛)" w:date="2018-10-29T14:11:00Z"/>
                <w:rFonts w:cs="v4.2.0"/>
                <w:lang w:eastAsia="ja-JP"/>
              </w:rPr>
            </w:pPr>
            <w:ins w:id="173" w:author="Zhixun Tang (唐治汛)" w:date="2018-10-29T14:11:00Z">
              <w:r w:rsidRPr="00B952AC">
                <w:rPr>
                  <w:rFonts w:cs="v4.2.0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74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75" w:author="Zhixun Tang (唐治汛)" w:date="2018-10-29T14:11:00Z"/>
                <w:rFonts w:cs="v4.2.0"/>
                <w:lang w:eastAsia="ja-JP"/>
              </w:rPr>
            </w:pPr>
            <w:ins w:id="176" w:author="Zhixun Tang (唐治汛)" w:date="2018-10-29T14:11:00Z">
              <w:r w:rsidRPr="00B952AC">
                <w:rPr>
                  <w:rFonts w:cs="v4.2.0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77" w:author="Zhixun Tang (唐治汛)" w:date="2018-10-29T14:11:00Z"/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  <w:ins w:id="178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79" w:author="Zhixun Tang (唐治汛)" w:date="2018-10-29T14:11:00Z"/>
                <w:rFonts w:cs="Arial"/>
                <w:lang w:eastAsia="ja-JP"/>
              </w:rPr>
            </w:pPr>
            <w:ins w:id="180" w:author="Zhixun Tang (唐治汛)" w:date="2018-10-29T14:11:00Z">
              <w:r w:rsidRPr="00B952AC">
                <w:rPr>
                  <w:rFonts w:cs="Arial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81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82" w:author="Zhixun Tang (唐治汛)" w:date="2018-10-29T14:11:00Z"/>
                <w:rFonts w:cs="v4.2.0"/>
                <w:lang w:eastAsia="ja-JP"/>
              </w:rPr>
            </w:pPr>
            <w:ins w:id="183" w:author="Zhixun Tang (唐治汛)" w:date="2018-10-29T14:11:00Z">
              <w:r w:rsidRPr="00B952AC">
                <w:rPr>
                  <w:rFonts w:cs="v4.2.0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84" w:author="Zhixun Tang (唐治汛)" w:date="2018-10-29T14:11:00Z"/>
                <w:rFonts w:cs="v4.2.0"/>
                <w:lang w:eastAsia="ja-JP"/>
              </w:rPr>
            </w:pPr>
            <w:ins w:id="185" w:author="Zhixun Tang (唐治汛)" w:date="2018-10-29T15:41:00Z">
              <w:r>
                <w:rPr>
                  <w:rFonts w:cs="v4.2.0"/>
                  <w:lang w:eastAsia="ja-JP"/>
                </w:rPr>
                <w:t xml:space="preserve">For both </w:t>
              </w:r>
              <w:proofErr w:type="spellStart"/>
              <w:r w:rsidRPr="00B952AC">
                <w:rPr>
                  <w:rFonts w:cs="v4.2.0"/>
                </w:rPr>
                <w:t>PCell</w:t>
              </w:r>
              <w:proofErr w:type="spellEnd"/>
              <w:r>
                <w:rPr>
                  <w:rFonts w:cs="v4.2.0"/>
                </w:rPr>
                <w:t xml:space="preserve"> and </w:t>
              </w:r>
              <w:proofErr w:type="spellStart"/>
              <w:r>
                <w:rPr>
                  <w:rFonts w:cs="v4.2.0"/>
                </w:rPr>
                <w:t>PSCell</w:t>
              </w:r>
            </w:ins>
            <w:proofErr w:type="spellEnd"/>
          </w:p>
        </w:tc>
      </w:tr>
      <w:tr w:rsidR="00882236" w:rsidRPr="00B952AC" w:rsidTr="000C376F">
        <w:trPr>
          <w:cantSplit/>
          <w:jc w:val="center"/>
          <w:ins w:id="186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87" w:author="Zhixun Tang (唐治汛)" w:date="2018-10-29T14:11:00Z"/>
                <w:rFonts w:cs="v4.2.0"/>
              </w:rPr>
            </w:pPr>
            <w:proofErr w:type="spellStart"/>
            <w:ins w:id="188" w:author="Zhixun Tang (唐治汛)" w:date="2018-10-29T14:11:00Z">
              <w:r w:rsidRPr="0013387B">
                <w:rPr>
                  <w:i/>
                </w:rPr>
                <w:t>bwp-InactivityTimer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89" w:author="Zhixun Tang (唐治汛)" w:date="2018-10-29T14:11:00Z"/>
                <w:rFonts w:cs="v4.2.0"/>
              </w:rPr>
            </w:pPr>
            <w:proofErr w:type="spellStart"/>
            <w:ins w:id="190" w:author="Zhixun Tang (唐治汛)" w:date="2018-10-29T14:11:00Z">
              <w:r>
                <w:rPr>
                  <w:rFonts w:cs="v4.2.0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91" w:author="Zhixun Tang (唐治汛)" w:date="2018-10-29T14:11:00Z"/>
                <w:rFonts w:cs="v4.2.0"/>
              </w:rPr>
            </w:pPr>
            <w:ins w:id="192" w:author="Zhixun Tang (唐治汛)" w:date="2018-10-29T14:11:00Z">
              <w:r>
                <w:rPr>
                  <w:rFonts w:cs="v4.2.0"/>
                </w:rPr>
                <w:t>[200]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93" w:author="Zhixun Tang (唐治汛)" w:date="2018-10-29T14:11:00Z"/>
                <w:rFonts w:cs="v4.2.0"/>
              </w:rPr>
            </w:pPr>
          </w:p>
        </w:tc>
      </w:tr>
      <w:tr w:rsidR="00882236" w:rsidRPr="00B952AC" w:rsidTr="000C376F">
        <w:trPr>
          <w:cantSplit/>
          <w:jc w:val="center"/>
          <w:ins w:id="194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95" w:author="Zhixun Tang (唐治汛)" w:date="2018-10-29T14:11:00Z"/>
                <w:rFonts w:cs="v4.2.0"/>
                <w:lang w:eastAsia="ja-JP"/>
              </w:rPr>
            </w:pPr>
            <w:ins w:id="196" w:author="Zhixun Tang (唐治汛)" w:date="2018-10-29T14:11:00Z">
              <w:r w:rsidRPr="00B952AC">
                <w:rPr>
                  <w:rFonts w:cs="v4.2.0"/>
                </w:rPr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97" w:author="Zhixun Tang (唐治汛)" w:date="2018-10-29T14:11:00Z"/>
                <w:rFonts w:cs="v4.2.0"/>
                <w:lang w:eastAsia="ja-JP"/>
              </w:rPr>
            </w:pPr>
            <w:ins w:id="198" w:author="Zhixun Tang (唐治汛)" w:date="2018-10-29T14:11:00Z">
              <w:r w:rsidRPr="00B952AC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99" w:author="Zhixun Tang (唐治汛)" w:date="2018-10-29T14:11:00Z"/>
                <w:rFonts w:cs="v4.2.0"/>
                <w:lang w:eastAsia="ja-JP"/>
              </w:rPr>
            </w:pPr>
            <w:ins w:id="200" w:author="Zhixun Tang (唐治汛)" w:date="2018-10-29T14:11:00Z">
              <w:r w:rsidRPr="00B952AC">
                <w:rPr>
                  <w:rFonts w:cs="v4.2.0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01" w:author="Zhixun Tang (唐治汛)" w:date="2018-10-29T14:11:00Z"/>
                <w:rFonts w:cs="v4.2.0"/>
                <w:lang w:eastAsia="ja-JP"/>
              </w:rPr>
            </w:pPr>
            <w:ins w:id="202" w:author="Zhixun Tang (唐治汛)" w:date="2018-10-29T14:11:00Z">
              <w:r w:rsidRPr="00B952AC">
                <w:rPr>
                  <w:rFonts w:cs="v4.2.0"/>
                </w:rPr>
                <w:t xml:space="preserve">Individual offset for cells on </w:t>
              </w:r>
              <w:r>
                <w:rPr>
                  <w:rFonts w:cs="v4.2.0"/>
                </w:rPr>
                <w:t>PCC</w:t>
              </w:r>
              <w:r w:rsidRPr="00B952AC">
                <w:rPr>
                  <w:rFonts w:cs="v4.2.0"/>
                </w:rPr>
                <w:t xml:space="preserve">. </w:t>
              </w:r>
            </w:ins>
          </w:p>
        </w:tc>
      </w:tr>
      <w:tr w:rsidR="00882236" w:rsidRPr="00B952AC" w:rsidTr="000C376F">
        <w:trPr>
          <w:cantSplit/>
          <w:jc w:val="center"/>
          <w:ins w:id="203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04" w:author="Zhixun Tang (唐治汛)" w:date="2018-10-29T14:11:00Z"/>
                <w:rFonts w:cs="v4.2.0"/>
                <w:lang w:eastAsia="ja-JP"/>
              </w:rPr>
            </w:pPr>
            <w:ins w:id="205" w:author="Zhixun Tang (唐治汛)" w:date="2018-10-29T14:11:00Z">
              <w:r w:rsidRPr="00B952AC">
                <w:rPr>
                  <w:rFonts w:cs="v4.2.0"/>
                </w:rPr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06" w:author="Zhixun Tang (唐治汛)" w:date="2018-10-29T14:11:00Z"/>
                <w:rFonts w:cs="v4.2.0"/>
                <w:lang w:eastAsia="ja-JP"/>
              </w:rPr>
            </w:pPr>
            <w:ins w:id="207" w:author="Zhixun Tang (唐治汛)" w:date="2018-10-29T14:11:00Z">
              <w:r w:rsidRPr="00B952AC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08" w:author="Zhixun Tang (唐治汛)" w:date="2018-10-29T14:11:00Z"/>
                <w:rFonts w:cs="v4.2.0"/>
                <w:lang w:eastAsia="ja-JP"/>
              </w:rPr>
            </w:pPr>
            <w:ins w:id="209" w:author="Zhixun Tang (唐治汛)" w:date="2018-10-29T14:11:00Z">
              <w:r w:rsidRPr="00B952AC">
                <w:rPr>
                  <w:rFonts w:cs="v4.2.0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10" w:author="Zhixun Tang (唐治汛)" w:date="2018-10-29T14:11:00Z"/>
                <w:rFonts w:cs="v4.2.0"/>
                <w:lang w:eastAsia="ja-JP"/>
              </w:rPr>
            </w:pPr>
            <w:ins w:id="211" w:author="Zhixun Tang (唐治汛)" w:date="2018-10-29T14:11:00Z">
              <w:r w:rsidRPr="002F1DD3">
                <w:rPr>
                  <w:rFonts w:cs="v4.2.0"/>
                </w:rPr>
                <w:t>Individual offset for cells on PSCC.</w:t>
              </w:r>
            </w:ins>
          </w:p>
        </w:tc>
      </w:tr>
      <w:tr w:rsidR="00882236" w:rsidRPr="00B952AC" w:rsidTr="000C376F">
        <w:trPr>
          <w:cantSplit/>
          <w:jc w:val="center"/>
          <w:ins w:id="212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13" w:author="Zhixun Tang (唐治汛)" w:date="2018-10-29T14:11:00Z"/>
                <w:rFonts w:cs="Arial"/>
                <w:lang w:eastAsia="ja-JP"/>
              </w:rPr>
            </w:pPr>
            <w:ins w:id="214" w:author="Zhixun Tang (唐治汛)" w:date="2018-10-29T14:11:00Z">
              <w:r w:rsidRPr="00B952AC">
                <w:rPr>
                  <w:rFonts w:cs="Arial"/>
                  <w:lang w:eastAsia="zh-CN"/>
                </w:rPr>
                <w:t>Cel</w:t>
              </w:r>
              <w:r>
                <w:rPr>
                  <w:rFonts w:cs="Arial"/>
                  <w:lang w:eastAsia="zh-CN"/>
                </w:rPr>
                <w:t>l2</w:t>
              </w:r>
              <w:r w:rsidRPr="00B952AC">
                <w:rPr>
                  <w:rFonts w:cs="Arial"/>
                  <w:lang w:eastAsia="zh-CN"/>
                </w:rPr>
                <w:t xml:space="preserve"> timing offset to </w:t>
              </w:r>
              <w:r>
                <w:rPr>
                  <w:rFonts w:cs="Arial"/>
                  <w:lang w:eastAsia="zh-CN"/>
                </w:rPr>
                <w:t>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215" w:author="Zhixun Tang (唐治汛)" w:date="2018-10-29T14:11:00Z"/>
                <w:rFonts w:cs="v4.2.0"/>
                <w:lang w:eastAsia="ja-JP"/>
              </w:rPr>
            </w:pPr>
            <w:ins w:id="216" w:author="Zhixun Tang (唐治汛)" w:date="2018-10-29T14:11:00Z">
              <w:r w:rsidRPr="00B952AC">
                <w:rPr>
                  <w:rFonts w:cs="v4.2.0"/>
                  <w:bCs/>
                </w:rPr>
                <w:sym w:font="Symbol" w:char="F06D"/>
              </w:r>
              <w:r w:rsidRPr="00B952AC">
                <w:rPr>
                  <w:rFonts w:cs="v4.2.0"/>
                  <w:bCs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217" w:author="Zhixun Tang (唐治汛)" w:date="2018-10-29T14:11:00Z"/>
                <w:rFonts w:cs="v4.2.0"/>
                <w:lang w:eastAsia="ja-JP"/>
              </w:rPr>
            </w:pPr>
            <w:ins w:id="218" w:author="Zhixun Tang (唐治汛)" w:date="2018-10-29T14:11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19" w:author="Zhixun Tang (唐治汛)" w:date="2018-10-29T14:11:00Z"/>
                <w:rFonts w:cs="v4.2.0"/>
                <w:lang w:eastAsia="ja-JP"/>
              </w:rPr>
            </w:pPr>
            <w:ins w:id="220" w:author="Zhixun Tang (唐治汛)" w:date="2018-10-29T14:11:00Z">
              <w:r>
                <w:rPr>
                  <w:rFonts w:cs="v4.2.0"/>
                  <w:lang w:eastAsia="zh-CN"/>
                </w:rPr>
                <w:t>S</w:t>
              </w:r>
              <w:r>
                <w:rPr>
                  <w:rFonts w:cs="v4.2.0" w:hint="eastAsia"/>
                  <w:lang w:eastAsia="zh-CN"/>
                </w:rPr>
                <w:t>ynchronous EN-DC</w:t>
              </w:r>
            </w:ins>
          </w:p>
        </w:tc>
      </w:tr>
      <w:tr w:rsidR="00882236" w:rsidRPr="00B952AC" w:rsidTr="000C376F">
        <w:trPr>
          <w:cantSplit/>
          <w:jc w:val="center"/>
          <w:ins w:id="221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22" w:author="Zhixun Tang (唐治汛)" w:date="2018-10-29T14:11:00Z"/>
                <w:rFonts w:cs="v4.2.0"/>
                <w:lang w:eastAsia="ja-JP"/>
              </w:rPr>
            </w:pPr>
            <w:ins w:id="223" w:author="Zhixun Tang (唐治汛)" w:date="2018-10-29T14:11:00Z">
              <w:r w:rsidRPr="00B952AC">
                <w:rPr>
                  <w:rFonts w:cs="v4.2.0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24" w:author="Zhixun Tang (唐治汛)" w:date="2018-10-29T14:11:00Z"/>
                <w:rFonts w:cs="v4.2.0"/>
                <w:lang w:eastAsia="ja-JP"/>
              </w:rPr>
            </w:pPr>
            <w:ins w:id="225" w:author="Zhixun Tang (唐治汛)" w:date="2018-10-29T14:11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26" w:author="Zhixun Tang (唐治汛)" w:date="2018-10-29T14:11:00Z"/>
                <w:rFonts w:cs="v4.2.0"/>
                <w:lang w:eastAsia="ja-JP"/>
              </w:rPr>
            </w:pPr>
            <w:ins w:id="227" w:author="Zhixun Tang (唐治汛)" w:date="2018-10-29T14:11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28" w:author="Zhixun Tang (唐治汛)" w:date="2018-10-29T14:11:00Z"/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  <w:ins w:id="229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30" w:author="Zhixun Tang (唐治汛)" w:date="2018-10-29T14:11:00Z"/>
                <w:rFonts w:cs="v4.2.0"/>
                <w:lang w:eastAsia="ja-JP"/>
              </w:rPr>
            </w:pPr>
            <w:ins w:id="231" w:author="Zhixun Tang (唐治汛)" w:date="2018-10-29T14:11:00Z">
              <w:r w:rsidRPr="00B952AC">
                <w:rPr>
                  <w:rFonts w:cs="v4.2.0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32" w:author="Zhixun Tang (唐治汛)" w:date="2018-10-29T14:11:00Z"/>
                <w:rFonts w:cs="v4.2.0"/>
                <w:lang w:eastAsia="ja-JP"/>
              </w:rPr>
            </w:pPr>
            <w:ins w:id="233" w:author="Zhixun Tang (唐治汛)" w:date="2018-10-29T14:11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34" w:author="Zhixun Tang (唐治汛)" w:date="2018-10-29T14:11:00Z"/>
                <w:rFonts w:cs="v4.2.0"/>
                <w:lang w:eastAsia="ja-JP"/>
              </w:rPr>
            </w:pPr>
            <w:ins w:id="235" w:author="Zhixun Tang (唐治汛)" w:date="2018-10-29T14:11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36" w:author="Zhixun Tang (唐治汛)" w:date="2018-10-29T14:11:00Z"/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  <w:ins w:id="237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38" w:author="Zhixun Tang (唐治汛)" w:date="2018-10-29T14:11:00Z"/>
                <w:rFonts w:cs="v4.2.0"/>
                <w:lang w:eastAsia="ja-JP"/>
              </w:rPr>
            </w:pPr>
            <w:ins w:id="239" w:author="Zhixun Tang (唐治汛)" w:date="2018-10-29T14:11:00Z">
              <w:r w:rsidRPr="00B952AC">
                <w:rPr>
                  <w:rFonts w:cs="v4.2.0"/>
                </w:rPr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40" w:author="Zhixun Tang (唐治汛)" w:date="2018-10-29T14:11:00Z"/>
                <w:rFonts w:cs="v4.2.0"/>
                <w:lang w:eastAsia="ja-JP"/>
              </w:rPr>
            </w:pPr>
            <w:ins w:id="241" w:author="Zhixun Tang (唐治汛)" w:date="2018-10-29T14:11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42" w:author="Zhixun Tang (唐治汛)" w:date="2018-10-29T14:11:00Z"/>
                <w:rFonts w:cs="v4.2.0"/>
                <w:lang w:eastAsia="ja-JP"/>
              </w:rPr>
            </w:pPr>
            <w:ins w:id="243" w:author="Zhixun Tang (唐治汛)" w:date="2018-10-29T14:11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44" w:author="Zhixun Tang (唐治汛)" w:date="2018-10-29T14:11:00Z"/>
                <w:rFonts w:cs="v4.2.0"/>
              </w:rPr>
            </w:pPr>
          </w:p>
        </w:tc>
      </w:tr>
    </w:tbl>
    <w:p w:rsidR="00882236" w:rsidRPr="00CB0806" w:rsidRDefault="00882236" w:rsidP="00882236">
      <w:pPr>
        <w:pStyle w:val="TH"/>
        <w:rPr>
          <w:ins w:id="245" w:author="Zhixun Tang (唐治汛)" w:date="2018-10-29T14:11:00Z"/>
          <w:rFonts w:cs="v4.2.0"/>
          <w:color w:val="EEECE1" w:themeColor="background2"/>
        </w:rPr>
      </w:pPr>
    </w:p>
    <w:p w:rsidR="00882236" w:rsidRPr="00903382" w:rsidRDefault="00882236" w:rsidP="00882236">
      <w:pPr>
        <w:pStyle w:val="TH"/>
        <w:rPr>
          <w:ins w:id="246" w:author="Zhixun Tang (唐治汛)" w:date="2018-10-29T14:11:00Z"/>
        </w:rPr>
      </w:pPr>
      <w:ins w:id="247" w:author="Zhixun Tang (唐治汛)" w:date="2018-10-29T14:11:00Z">
        <w:r w:rsidRPr="00903382">
          <w:rPr>
            <w:rFonts w:cs="v4.2.0"/>
          </w:rPr>
          <w:t xml:space="preserve">Table </w:t>
        </w:r>
        <w:r>
          <w:rPr>
            <w:rFonts w:cs="v4.2.0"/>
          </w:rPr>
          <w:t>A</w:t>
        </w:r>
        <w:r w:rsidRPr="00903382">
          <w:rPr>
            <w:rFonts w:eastAsia="MS Mincho"/>
            <w:bCs/>
          </w:rPr>
          <w:t>4.5.</w:t>
        </w:r>
      </w:ins>
      <w:ins w:id="248" w:author="Zhixun Tang (唐治汛)" w:date="2018-10-29T14:20:00Z">
        <w:r>
          <w:rPr>
            <w:rFonts w:eastAsia="MS Mincho"/>
            <w:bCs/>
          </w:rPr>
          <w:t>6.1</w:t>
        </w:r>
      </w:ins>
      <w:ins w:id="249" w:author="Zhixun Tang (唐治汛)" w:date="2018-10-29T14:11:00Z">
        <w:r w:rsidRPr="00903382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903382">
          <w:rPr>
            <w:rFonts w:cs="v4.2.0"/>
          </w:rPr>
          <w:t>.1-</w:t>
        </w:r>
        <w:r>
          <w:rPr>
            <w:rFonts w:cs="v4.2.0"/>
          </w:rPr>
          <w:t>3</w:t>
        </w:r>
        <w:r w:rsidRPr="00903382">
          <w:rPr>
            <w:rFonts w:cs="v4.2.0"/>
          </w:rPr>
          <w:t>: NR Cell specific test parameters for DL BWP switch in synchronous EN-DC</w:t>
        </w:r>
      </w:ins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82"/>
        <w:gridCol w:w="1559"/>
        <w:gridCol w:w="1134"/>
        <w:gridCol w:w="2551"/>
      </w:tblGrid>
      <w:tr w:rsidR="00882236" w:rsidRPr="00903382" w:rsidTr="000C376F">
        <w:trPr>
          <w:cantSplit/>
          <w:jc w:val="center"/>
          <w:ins w:id="250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H"/>
              <w:rPr>
                <w:ins w:id="251" w:author="Zhixun Tang (唐治汛)" w:date="2018-10-29T14:11:00Z"/>
                <w:rFonts w:cs="Arial"/>
                <w:szCs w:val="18"/>
              </w:rPr>
            </w:pPr>
            <w:ins w:id="252" w:author="Zhixun Tang (唐治汛)" w:date="2018-10-29T14:11:00Z">
              <w:r w:rsidRPr="00C67C6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H"/>
              <w:rPr>
                <w:ins w:id="253" w:author="Zhixun Tang (唐治汛)" w:date="2018-10-29T14:11:00Z"/>
                <w:rFonts w:cs="Arial"/>
                <w:szCs w:val="18"/>
              </w:rPr>
            </w:pPr>
            <w:ins w:id="254" w:author="Zhixun Tang (唐治汛)" w:date="2018-10-29T14:11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H"/>
              <w:rPr>
                <w:ins w:id="255" w:author="Zhixun Tang (唐治汛)" w:date="2018-10-29T14:11:00Z"/>
                <w:rFonts w:cs="v4.2.0"/>
              </w:rPr>
            </w:pPr>
            <w:ins w:id="256" w:author="Zhixun Tang (唐治汛)" w:date="2018-10-29T14:11:00Z">
              <w:r w:rsidRPr="00903382">
                <w:rPr>
                  <w:rFonts w:cs="v4.2.0"/>
                </w:rPr>
                <w:t>Cell 2</w:t>
              </w:r>
            </w:ins>
          </w:p>
        </w:tc>
      </w:tr>
      <w:tr w:rsidR="00882236" w:rsidRPr="00903382" w:rsidTr="000C376F">
        <w:trPr>
          <w:cantSplit/>
          <w:jc w:val="center"/>
          <w:ins w:id="257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258" w:author="Zhixun Tang (唐治汛)" w:date="2018-10-29T14:11:00Z"/>
                <w:rFonts w:cs="Arial"/>
                <w:szCs w:val="18"/>
                <w:lang w:val="it-IT"/>
              </w:rPr>
            </w:pPr>
            <w:ins w:id="259" w:author="Zhixun Tang (唐治汛)" w:date="2018-10-29T14:11:00Z">
              <w:r w:rsidRPr="00C67C6A">
                <w:rPr>
                  <w:rFonts w:cs="Arial"/>
                  <w:szCs w:val="18"/>
                  <w:lang w:val="it-IT" w:eastAsia="zh-CN"/>
                </w:rPr>
                <w:t>Frequency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260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261" w:author="Zhixun Tang (唐治汛)" w:date="2018-10-29T14:11:00Z"/>
                <w:rFonts w:cs="v4.2.0"/>
                <w:lang w:eastAsia="zh-CN"/>
              </w:rPr>
            </w:pPr>
            <w:ins w:id="262" w:author="Zhixun Tang (唐治汛)" w:date="2018-10-29T14:11:00Z">
              <w:r w:rsidRPr="00903382">
                <w:rPr>
                  <w:rFonts w:cs="v4.2.0" w:hint="eastAsia"/>
                  <w:lang w:eastAsia="zh-CN"/>
                </w:rPr>
                <w:t>FR1</w:t>
              </w:r>
            </w:ins>
          </w:p>
        </w:tc>
      </w:tr>
      <w:tr w:rsidR="00882236" w:rsidRPr="00903382" w:rsidTr="000C376F">
        <w:trPr>
          <w:cantSplit/>
          <w:jc w:val="center"/>
          <w:ins w:id="263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264" w:author="Zhixun Tang (唐治汛)" w:date="2018-10-29T14:11:00Z"/>
                <w:rFonts w:cs="Arial"/>
                <w:szCs w:val="18"/>
                <w:lang w:eastAsia="ja-JP"/>
              </w:rPr>
            </w:pPr>
            <w:ins w:id="265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Duplex mode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266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267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268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729FD" w:rsidRDefault="00882236" w:rsidP="000C376F">
            <w:pPr>
              <w:pStyle w:val="TAC"/>
              <w:jc w:val="left"/>
              <w:rPr>
                <w:ins w:id="269" w:author="Zhixun Tang (唐治汛)" w:date="2018-10-29T14:11:00Z"/>
                <w:rFonts w:cs="Arial"/>
                <w:lang w:val="en-US"/>
              </w:rPr>
            </w:pPr>
            <w:ins w:id="270" w:author="Zhixun Tang (唐治汛)" w:date="2018-10-29T14:11:00Z">
              <w:r w:rsidRPr="009729FD">
                <w:rPr>
                  <w:rFonts w:cs="Arial"/>
                  <w:lang w:val="en-US"/>
                </w:rPr>
                <w:t>FDD</w:t>
              </w:r>
            </w:ins>
          </w:p>
        </w:tc>
      </w:tr>
      <w:tr w:rsidR="00882236" w:rsidRPr="00903382" w:rsidTr="000C376F">
        <w:trPr>
          <w:cantSplit/>
          <w:jc w:val="center"/>
          <w:ins w:id="271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272" w:author="Zhixun Tang (唐治汛)" w:date="2018-10-29T14:11:00Z"/>
                <w:rFonts w:cs="Arial"/>
                <w:szCs w:val="18"/>
                <w:rPrChange w:id="273" w:author="Zhixun Tang-Mediatek" w:date="2018-10-24T10:12:00Z">
                  <w:rPr>
                    <w:ins w:id="274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275" w:author="Zhixun Tang (唐治汛)" w:date="2018-10-29T14:11:00Z"/>
                <w:rFonts w:cs="Arial"/>
                <w:szCs w:val="18"/>
                <w:lang w:val="en-US"/>
                <w:rPrChange w:id="276" w:author="Zhixun Tang-Mediatek" w:date="2018-10-24T10:12:00Z">
                  <w:rPr>
                    <w:ins w:id="277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278" w:author="Zhixun Tang (唐治汛)" w:date="2018-10-29T14:11:00Z">
              <w:r w:rsidRPr="00C67C6A">
                <w:rPr>
                  <w:rFonts w:cs="Arial"/>
                  <w:szCs w:val="18"/>
                  <w:rPrChange w:id="279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cs="Arial"/>
                  <w:szCs w:val="18"/>
                  <w:rPrChange w:id="280" w:author="Zhixun Tang-Mediatek" w:date="2018-10-24T10:12:00Z">
                    <w:rPr>
                      <w:rFonts w:cs="Arial"/>
                    </w:rPr>
                  </w:rPrChange>
                </w:rPr>
                <w:t xml:space="preserve"> 2,3,5,6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281" w:author="Zhixun Tang (唐治汛)" w:date="2018-10-29T14:11:00Z"/>
                <w:rFonts w:cs="Arial"/>
                <w:szCs w:val="18"/>
                <w:rPrChange w:id="282" w:author="Zhixun Tang-Mediatek" w:date="2018-10-24T10:12:00Z">
                  <w:rPr>
                    <w:ins w:id="283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729FD" w:rsidRDefault="00882236" w:rsidP="000C376F">
            <w:pPr>
              <w:pStyle w:val="TAC"/>
              <w:jc w:val="left"/>
              <w:rPr>
                <w:ins w:id="284" w:author="Zhixun Tang (唐治汛)" w:date="2018-10-29T14:11:00Z"/>
                <w:rFonts w:cs="Arial"/>
                <w:lang w:val="en-US"/>
              </w:rPr>
            </w:pPr>
            <w:ins w:id="285" w:author="Zhixun Tang (唐治汛)" w:date="2018-10-29T14:11:00Z">
              <w:r w:rsidRPr="009729FD">
                <w:rPr>
                  <w:rFonts w:cs="Arial"/>
                  <w:lang w:val="en-US"/>
                </w:rPr>
                <w:t>TDD</w:t>
              </w:r>
            </w:ins>
          </w:p>
        </w:tc>
      </w:tr>
      <w:tr w:rsidR="00882236" w:rsidRPr="00903382" w:rsidTr="000C376F">
        <w:trPr>
          <w:cantSplit/>
          <w:jc w:val="center"/>
          <w:ins w:id="286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287" w:author="Zhixun Tang (唐治汛)" w:date="2018-10-29T14:11:00Z"/>
                <w:rFonts w:cs="Arial"/>
                <w:szCs w:val="18"/>
              </w:rPr>
            </w:pPr>
            <w:ins w:id="288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TDD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289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290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291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ins w:id="292" w:author="Zhixun Tang (唐治汛)" w:date="2018-10-29T14:11:00Z"/>
                <w:rFonts w:ascii="Arial" w:hAnsi="Arial" w:cs="Arial"/>
                <w:sz w:val="18"/>
                <w:lang w:val="en-US"/>
              </w:rPr>
            </w:pPr>
            <w:ins w:id="293" w:author="Zhixun Tang (唐治汛)" w:date="2018-10-29T14:11:00Z">
              <w:r w:rsidRPr="009729FD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882236" w:rsidRPr="00903382" w:rsidTr="000C376F">
        <w:trPr>
          <w:cantSplit/>
          <w:jc w:val="center"/>
          <w:ins w:id="294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295" w:author="Zhixun Tang (唐治汛)" w:date="2018-10-29T14:11:00Z"/>
                <w:rFonts w:cs="Arial"/>
                <w:szCs w:val="18"/>
                <w:rPrChange w:id="296" w:author="Zhixun Tang-Mediatek" w:date="2018-10-24T10:12:00Z">
                  <w:rPr>
                    <w:ins w:id="297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298" w:author="Zhixun Tang (唐治汛)" w:date="2018-10-29T14:11:00Z"/>
                <w:rFonts w:cs="Arial"/>
                <w:szCs w:val="18"/>
                <w:lang w:val="en-US"/>
                <w:rPrChange w:id="299" w:author="Zhixun Tang-Mediatek" w:date="2018-10-24T10:12:00Z">
                  <w:rPr>
                    <w:ins w:id="300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01" w:author="Zhixun Tang (唐治汛)" w:date="2018-10-29T14:11:00Z">
              <w:r w:rsidRPr="00C67C6A">
                <w:rPr>
                  <w:rFonts w:cs="Arial"/>
                  <w:szCs w:val="18"/>
                  <w:rPrChange w:id="302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03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04" w:author="Zhixun Tang (唐治汛)" w:date="2018-10-29T14:11:00Z"/>
                <w:rFonts w:cs="Arial"/>
                <w:szCs w:val="18"/>
                <w:rPrChange w:id="305" w:author="Zhixun Tang-Mediatek" w:date="2018-10-24T10:12:00Z">
                  <w:rPr>
                    <w:ins w:id="30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ins w:id="307" w:author="Zhixun Tang (唐治汛)" w:date="2018-10-29T14:11:00Z"/>
                <w:rFonts w:ascii="Arial" w:hAnsi="Arial" w:cs="Arial"/>
                <w:sz w:val="18"/>
                <w:lang w:val="en-US"/>
              </w:rPr>
            </w:pPr>
            <w:ins w:id="308" w:author="Zhixun Tang (唐治汛)" w:date="2018-10-29T14:11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882236" w:rsidRPr="00903382" w:rsidTr="000C376F">
        <w:trPr>
          <w:cantSplit/>
          <w:jc w:val="center"/>
          <w:ins w:id="309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10" w:author="Zhixun Tang (唐治汛)" w:date="2018-10-29T14:11:00Z"/>
                <w:rFonts w:cs="Arial"/>
                <w:szCs w:val="18"/>
                <w:rPrChange w:id="311" w:author="Zhixun Tang-Mediatek" w:date="2018-10-24T10:12:00Z">
                  <w:rPr>
                    <w:ins w:id="31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13" w:author="Zhixun Tang (唐治汛)" w:date="2018-10-29T14:11:00Z"/>
                <w:rFonts w:cs="Arial"/>
                <w:szCs w:val="18"/>
                <w:lang w:val="en-US"/>
                <w:rPrChange w:id="314" w:author="Zhixun Tang-Mediatek" w:date="2018-10-24T10:12:00Z">
                  <w:rPr>
                    <w:ins w:id="315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16" w:author="Zhixun Tang (唐治汛)" w:date="2018-10-29T14:11:00Z">
              <w:r w:rsidRPr="00C67C6A">
                <w:rPr>
                  <w:rFonts w:cs="Arial"/>
                  <w:szCs w:val="18"/>
                  <w:rPrChange w:id="317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18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19" w:author="Zhixun Tang (唐治汛)" w:date="2018-10-29T14:11:00Z"/>
                <w:rFonts w:cs="Arial"/>
                <w:szCs w:val="18"/>
                <w:rPrChange w:id="320" w:author="Zhixun Tang-Mediatek" w:date="2018-10-24T10:12:00Z">
                  <w:rPr>
                    <w:ins w:id="321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ins w:id="322" w:author="Zhixun Tang (唐治汛)" w:date="2018-10-29T14:11:00Z"/>
                <w:rFonts w:ascii="Arial" w:hAnsi="Arial" w:cs="Arial"/>
                <w:sz w:val="18"/>
                <w:lang w:val="en-US"/>
              </w:rPr>
            </w:pPr>
            <w:ins w:id="323" w:author="Zhixun Tang (唐治汛)" w:date="2018-10-29T14:11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TDDConf.1.2</w:t>
              </w:r>
            </w:ins>
          </w:p>
        </w:tc>
      </w:tr>
      <w:tr w:rsidR="00882236" w:rsidRPr="00903382" w:rsidTr="000C376F">
        <w:trPr>
          <w:cantSplit/>
          <w:jc w:val="center"/>
          <w:ins w:id="324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25" w:author="Zhixun Tang (唐治汛)" w:date="2018-10-29T14:11:00Z"/>
                <w:rFonts w:cs="Arial"/>
                <w:szCs w:val="18"/>
              </w:rPr>
            </w:pPr>
            <w:proofErr w:type="spellStart"/>
            <w:ins w:id="326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BW</w:t>
              </w:r>
              <w:r w:rsidRPr="00C67C6A">
                <w:rPr>
                  <w:rFonts w:cs="Arial"/>
                  <w:szCs w:val="18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327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328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329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ins w:id="330" w:author="Zhixun Tang (唐治汛)" w:date="2018-10-29T14:11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331" w:author="Zhixun Tang (唐治汛)" w:date="2018-10-29T14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882236" w:rsidRPr="00903382" w:rsidTr="000C376F">
        <w:trPr>
          <w:cantSplit/>
          <w:jc w:val="center"/>
          <w:ins w:id="332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33" w:author="Zhixun Tang (唐治汛)" w:date="2018-10-29T14:11:00Z"/>
                <w:rFonts w:cs="Arial"/>
                <w:szCs w:val="18"/>
                <w:rPrChange w:id="334" w:author="Zhixun Tang-Mediatek" w:date="2018-10-24T10:12:00Z">
                  <w:rPr>
                    <w:ins w:id="335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36" w:author="Zhixun Tang (唐治汛)" w:date="2018-10-29T14:11:00Z"/>
                <w:rFonts w:cs="Arial"/>
                <w:szCs w:val="18"/>
                <w:lang w:val="en-US"/>
                <w:rPrChange w:id="337" w:author="Zhixun Tang-Mediatek" w:date="2018-10-24T10:12:00Z">
                  <w:rPr>
                    <w:ins w:id="338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39" w:author="Zhixun Tang (唐治汛)" w:date="2018-10-29T14:11:00Z">
              <w:r w:rsidRPr="00C67C6A">
                <w:rPr>
                  <w:rFonts w:cs="Arial"/>
                  <w:szCs w:val="18"/>
                  <w:rPrChange w:id="340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41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42" w:author="Zhixun Tang (唐治汛)" w:date="2018-10-29T14:11:00Z"/>
                <w:rFonts w:cs="Arial"/>
                <w:szCs w:val="18"/>
                <w:rPrChange w:id="343" w:author="Zhixun Tang-Mediatek" w:date="2018-10-24T10:12:00Z">
                  <w:rPr>
                    <w:ins w:id="344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ins w:id="345" w:author="Zhixun Tang (唐治汛)" w:date="2018-10-29T14:11:00Z"/>
                <w:rFonts w:ascii="Arial" w:eastAsia="Malgun Gothic" w:hAnsi="Arial"/>
                <w:sz w:val="18"/>
                <w:szCs w:val="18"/>
              </w:rPr>
            </w:pPr>
            <w:ins w:id="346" w:author="Zhixun Tang (唐治汛)" w:date="2018-10-29T14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882236" w:rsidRPr="00903382" w:rsidTr="000C376F">
        <w:trPr>
          <w:cantSplit/>
          <w:jc w:val="center"/>
          <w:ins w:id="347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48" w:author="Zhixun Tang (唐治汛)" w:date="2018-10-29T14:11:00Z"/>
                <w:rFonts w:cs="Arial"/>
                <w:szCs w:val="18"/>
                <w:rPrChange w:id="349" w:author="Zhixun Tang-Mediatek" w:date="2018-10-24T10:12:00Z">
                  <w:rPr>
                    <w:ins w:id="350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51" w:author="Zhixun Tang (唐治汛)" w:date="2018-10-29T14:11:00Z"/>
                <w:rFonts w:cs="Arial"/>
                <w:szCs w:val="18"/>
                <w:lang w:val="en-US"/>
                <w:rPrChange w:id="352" w:author="Zhixun Tang-Mediatek" w:date="2018-10-24T10:12:00Z">
                  <w:rPr>
                    <w:ins w:id="353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54" w:author="Zhixun Tang (唐治汛)" w:date="2018-10-29T14:11:00Z">
              <w:r w:rsidRPr="00C67C6A">
                <w:rPr>
                  <w:rFonts w:cs="Arial"/>
                  <w:szCs w:val="18"/>
                  <w:rPrChange w:id="355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56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57" w:author="Zhixun Tang (唐治汛)" w:date="2018-10-29T14:11:00Z"/>
                <w:rFonts w:cs="Arial"/>
                <w:szCs w:val="18"/>
                <w:rPrChange w:id="358" w:author="Zhixun Tang-Mediatek" w:date="2018-10-24T10:12:00Z">
                  <w:rPr>
                    <w:ins w:id="35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ins w:id="360" w:author="Zhixun Tang (唐治汛)" w:date="2018-10-29T14:11:00Z"/>
                <w:rFonts w:ascii="Arial" w:eastAsia="Malgun Gothic" w:hAnsi="Arial"/>
                <w:sz w:val="18"/>
                <w:szCs w:val="18"/>
              </w:rPr>
            </w:pPr>
            <w:ins w:id="361" w:author="Zhixun Tang (唐治汛)" w:date="2018-10-29T14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40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 </w:t>
              </w:r>
            </w:ins>
          </w:p>
        </w:tc>
      </w:tr>
      <w:tr w:rsidR="00882236" w:rsidRPr="00903382" w:rsidTr="000C376F">
        <w:trPr>
          <w:cantSplit/>
          <w:jc w:val="center"/>
          <w:ins w:id="362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2758F0" w:rsidRDefault="00882236" w:rsidP="000C376F">
            <w:pPr>
              <w:pStyle w:val="TAC"/>
              <w:jc w:val="left"/>
              <w:rPr>
                <w:ins w:id="363" w:author="Zhixun Tang (唐治汛)" w:date="2018-10-29T14:11:00Z"/>
                <w:rFonts w:cs="Arial"/>
                <w:szCs w:val="18"/>
              </w:rPr>
            </w:pPr>
            <w:ins w:id="364" w:author="Zhixun Tang (唐治汛)" w:date="2018-10-29T14:11:00Z">
              <w:r w:rsidRPr="00C67C6A">
                <w:rPr>
                  <w:rFonts w:cs="Arial"/>
                  <w:szCs w:val="18"/>
                  <w:lang w:eastAsia="zh-CN"/>
                </w:rPr>
                <w:t>Active BWP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365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366" w:author="Zhixun Tang (唐治汛)" w:date="2018-10-29T14:11:00Z"/>
                <w:rFonts w:cs="v4.2.0"/>
                <w:lang w:eastAsia="zh-CN"/>
              </w:rPr>
            </w:pPr>
            <w:ins w:id="367" w:author="Zhixun Tang (唐治汛)" w:date="2018-10-29T14:11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</w:tr>
      <w:tr w:rsidR="00882236" w:rsidRPr="00903382" w:rsidTr="000C376F">
        <w:trPr>
          <w:cantSplit/>
          <w:jc w:val="center"/>
          <w:ins w:id="368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69" w:author="Zhixun Tang (唐治汛)" w:date="2018-10-29T14:11:00Z"/>
                <w:rFonts w:cs="Arial"/>
                <w:szCs w:val="18"/>
              </w:rPr>
            </w:pPr>
            <w:ins w:id="370" w:author="Zhixun Tang (唐治汛)" w:date="2018-10-29T14:11:00Z">
              <w:r w:rsidRPr="00C67C6A">
                <w:rPr>
                  <w:rFonts w:cs="Arial"/>
                  <w:szCs w:val="18"/>
                </w:rPr>
                <w:t>Initial BWP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371" w:author="Zhixun Tang (唐治汛)" w:date="2018-10-29T14:11:00Z"/>
                <w:rFonts w:cs="Arial"/>
                <w:szCs w:val="18"/>
              </w:rPr>
            </w:pPr>
            <w:proofErr w:type="spellStart"/>
            <w:ins w:id="372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373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374" w:author="Zhixun Tang (唐治汛)" w:date="2018-10-29T14:11:00Z"/>
                <w:rFonts w:cs="v4.2.0"/>
                <w:highlight w:val="yellow"/>
                <w:lang w:eastAsia="zh-CN"/>
              </w:rPr>
            </w:pPr>
          </w:p>
          <w:p w:rsidR="00882236" w:rsidRPr="003B52A2" w:rsidRDefault="00882236" w:rsidP="00B71E4F">
            <w:pPr>
              <w:pStyle w:val="TAC"/>
              <w:jc w:val="left"/>
              <w:rPr>
                <w:ins w:id="375" w:author="Zhixun Tang (唐治汛)" w:date="2018-10-29T14:11:00Z"/>
                <w:rFonts w:cs="v4.2.0"/>
                <w:highlight w:val="yellow"/>
                <w:lang w:eastAsia="zh-CN"/>
              </w:rPr>
            </w:pPr>
            <w:ins w:id="376" w:author="Zhixun Tang (唐治汛)" w:date="2018-10-29T14:11:00Z">
              <w:r w:rsidRPr="003B52A2">
                <w:rPr>
                  <w:rFonts w:cs="v4.2.0"/>
                  <w:lang w:eastAsia="zh-CN"/>
                </w:rPr>
                <w:t>DLBWP.</w:t>
              </w:r>
            </w:ins>
            <w:ins w:id="377" w:author="Zhixun Tang (唐治汛)" w:date="2018-10-30T15:27:00Z">
              <w:r>
                <w:rPr>
                  <w:rFonts w:cs="v4.2.0"/>
                  <w:lang w:eastAsia="zh-CN"/>
                </w:rPr>
                <w:t>0</w:t>
              </w:r>
            </w:ins>
            <w:ins w:id="378" w:author="Zhixun Tang (唐治汛)" w:date="2018-10-29T14:11:00Z">
              <w:r>
                <w:rPr>
                  <w:rFonts w:cs="v4.2.0"/>
                  <w:lang w:eastAsia="zh-CN"/>
                </w:rPr>
                <w:t>.2</w:t>
              </w:r>
            </w:ins>
            <w:ins w:id="379" w:author="Zhixun Tang (唐治汛)" w:date="2018-11-02T14:48:00Z">
              <w:r w:rsidR="00B71E4F"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 w:rsidR="00B71E4F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882236" w:rsidRPr="00903382" w:rsidTr="000C376F">
        <w:trPr>
          <w:cantSplit/>
          <w:jc w:val="center"/>
          <w:ins w:id="380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81" w:author="Zhixun Tang (唐治汛)" w:date="2018-10-29T14:11:00Z"/>
                <w:rFonts w:cs="Arial"/>
                <w:szCs w:val="18"/>
                <w:rPrChange w:id="382" w:author="Zhixun Tang-Mediatek" w:date="2018-10-24T10:12:00Z">
                  <w:rPr>
                    <w:ins w:id="383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84" w:author="Zhixun Tang (唐治汛)" w:date="2018-10-29T14:11:00Z"/>
                <w:rFonts w:cs="Arial"/>
                <w:szCs w:val="18"/>
                <w:rPrChange w:id="385" w:author="Zhixun Tang-Mediatek" w:date="2018-10-24T10:12:00Z">
                  <w:rPr>
                    <w:ins w:id="386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387" w:author="Zhixun Tang (唐治汛)" w:date="2018-10-29T14:11:00Z">
              <w:r w:rsidRPr="00C67C6A">
                <w:rPr>
                  <w:rFonts w:cs="Arial"/>
                  <w:szCs w:val="18"/>
                  <w:rPrChange w:id="388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89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90" w:author="Zhixun Tang (唐治汛)" w:date="2018-10-29T14:11:00Z"/>
                <w:rFonts w:cs="Arial"/>
                <w:szCs w:val="18"/>
                <w:rPrChange w:id="391" w:author="Zhixun Tang-Mediatek" w:date="2018-10-24T10:12:00Z">
                  <w:rPr>
                    <w:ins w:id="39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393" w:author="Zhixun Tang (唐治汛)" w:date="2018-10-29T14:11:00Z"/>
                <w:rFonts w:cs="v4.2.0"/>
                <w:highlight w:val="yellow"/>
                <w:lang w:eastAsia="zh-CN"/>
                <w:rPrChange w:id="394" w:author="Zhixun Tang-Mediatek" w:date="2018-10-24T09:08:00Z">
                  <w:rPr>
                    <w:ins w:id="395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396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97" w:author="Zhixun Tang (唐治汛)" w:date="2018-10-29T14:11:00Z"/>
                <w:rFonts w:cs="Arial"/>
                <w:szCs w:val="18"/>
                <w:rPrChange w:id="398" w:author="Zhixun Tang-Mediatek" w:date="2018-10-24T10:12:00Z">
                  <w:rPr>
                    <w:ins w:id="39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00" w:author="Zhixun Tang (唐治汛)" w:date="2018-10-29T14:11:00Z"/>
                <w:rFonts w:cs="Arial"/>
                <w:szCs w:val="18"/>
                <w:rPrChange w:id="401" w:author="Zhixun Tang-Mediatek" w:date="2018-10-24T10:12:00Z">
                  <w:rPr>
                    <w:ins w:id="402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03" w:author="Zhixun Tang (唐治汛)" w:date="2018-10-29T14:11:00Z">
              <w:r w:rsidRPr="00C67C6A">
                <w:rPr>
                  <w:rFonts w:cs="Arial"/>
                  <w:szCs w:val="18"/>
                  <w:rPrChange w:id="404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05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06" w:author="Zhixun Tang (唐治汛)" w:date="2018-10-29T14:11:00Z"/>
                <w:rFonts w:cs="Arial"/>
                <w:szCs w:val="18"/>
                <w:rPrChange w:id="407" w:author="Zhixun Tang-Mediatek" w:date="2018-10-24T10:12:00Z">
                  <w:rPr>
                    <w:ins w:id="408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409" w:author="Zhixun Tang (唐治汛)" w:date="2018-10-29T14:11:00Z"/>
                <w:rFonts w:cs="v4.2.0"/>
                <w:highlight w:val="yellow"/>
                <w:lang w:eastAsia="zh-CN"/>
                <w:rPrChange w:id="410" w:author="Zhixun Tang-Mediatek" w:date="2018-10-24T09:08:00Z">
                  <w:rPr>
                    <w:ins w:id="411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412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13" w:author="Zhixun Tang (唐治汛)" w:date="2018-10-29T14:11:00Z"/>
                <w:rFonts w:cs="Arial"/>
                <w:szCs w:val="18"/>
              </w:rPr>
            </w:pPr>
            <w:ins w:id="414" w:author="Zhixun Tang (唐治汛)" w:date="2018-10-29T14:11:00Z">
              <w:r w:rsidRPr="00C67C6A">
                <w:rPr>
                  <w:rFonts w:cs="Arial"/>
                  <w:szCs w:val="18"/>
                </w:rPr>
                <w:t>Active BWP-1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415" w:author="Zhixun Tang (唐治汛)" w:date="2018-10-29T14:11:00Z"/>
                <w:rFonts w:cs="Arial"/>
                <w:szCs w:val="18"/>
              </w:rPr>
            </w:pPr>
            <w:proofErr w:type="spellStart"/>
            <w:ins w:id="416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417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418" w:author="Zhixun Tang (唐治汛)" w:date="2018-10-29T14:11:00Z"/>
                <w:rFonts w:cs="v4.2.0"/>
                <w:highlight w:val="yellow"/>
                <w:lang w:eastAsia="zh-CN"/>
              </w:rPr>
            </w:pPr>
          </w:p>
          <w:p w:rsidR="00882236" w:rsidRDefault="00882236" w:rsidP="000C376F">
            <w:pPr>
              <w:pStyle w:val="TAC"/>
              <w:jc w:val="left"/>
              <w:rPr>
                <w:ins w:id="419" w:author="Zhixun Tang (唐治汛)" w:date="2018-11-01T14:46:00Z"/>
                <w:rFonts w:cs="v4.2.0"/>
                <w:lang w:eastAsia="zh-CN"/>
              </w:rPr>
            </w:pPr>
            <w:ins w:id="420" w:author="Zhixun Tang (唐治汛)" w:date="2018-10-29T14:11:00Z">
              <w:r w:rsidRPr="003B52A2">
                <w:rPr>
                  <w:rFonts w:cs="v4.2.0"/>
                  <w:lang w:eastAsia="zh-CN"/>
                </w:rPr>
                <w:t>DLBWP</w:t>
              </w:r>
            </w:ins>
            <w:ins w:id="421" w:author="Zhixun Tang (唐治汛)" w:date="2018-10-30T15:23:00Z">
              <w:r>
                <w:rPr>
                  <w:rFonts w:cs="v4.2.0"/>
                  <w:lang w:eastAsia="zh-CN"/>
                </w:rPr>
                <w:t>.</w:t>
              </w:r>
            </w:ins>
            <w:ins w:id="422" w:author="Zhixun Tang (唐治汛)" w:date="2018-10-30T15:29:00Z">
              <w:r>
                <w:rPr>
                  <w:rFonts w:cs="v4.2.0"/>
                  <w:lang w:eastAsia="zh-CN"/>
                </w:rPr>
                <w:t>1</w:t>
              </w:r>
            </w:ins>
            <w:ins w:id="423" w:author="Zhixun Tang (唐治汛)" w:date="2018-10-29T14:11:00Z">
              <w:r w:rsidRPr="003B52A2">
                <w:rPr>
                  <w:rFonts w:cs="v4.2.0"/>
                  <w:lang w:eastAsia="zh-CN"/>
                </w:rPr>
                <w:t>.</w:t>
              </w:r>
            </w:ins>
            <w:ins w:id="424" w:author="Zhixun Tang (唐治汛)" w:date="2018-11-02T09:21:00Z">
              <w:r>
                <w:rPr>
                  <w:rFonts w:cs="v4.2.0"/>
                  <w:lang w:eastAsia="zh-CN"/>
                </w:rPr>
                <w:t>1</w:t>
              </w:r>
            </w:ins>
            <w:ins w:id="425" w:author="Zhixun Tang (唐治汛)" w:date="2018-11-02T14:48:00Z">
              <w:r w:rsidR="00B71E4F"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 w:rsidR="00B71E4F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  <w:p w:rsidR="00882236" w:rsidRPr="003B52A2" w:rsidRDefault="00882236" w:rsidP="000C376F">
            <w:pPr>
              <w:pStyle w:val="TAC"/>
              <w:jc w:val="left"/>
              <w:rPr>
                <w:ins w:id="426" w:author="Zhixun Tang (唐治汛)" w:date="2018-10-29T14:11:00Z"/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427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28" w:author="Zhixun Tang (唐治汛)" w:date="2018-10-29T14:11:00Z"/>
                <w:rFonts w:cs="Arial"/>
                <w:szCs w:val="18"/>
                <w:rPrChange w:id="429" w:author="Zhixun Tang-Mediatek" w:date="2018-10-24T10:12:00Z">
                  <w:rPr>
                    <w:ins w:id="430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31" w:author="Zhixun Tang (唐治汛)" w:date="2018-10-29T14:11:00Z"/>
                <w:rFonts w:cs="Arial"/>
                <w:szCs w:val="18"/>
                <w:rPrChange w:id="432" w:author="Zhixun Tang-Mediatek" w:date="2018-10-24T10:12:00Z">
                  <w:rPr>
                    <w:ins w:id="433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34" w:author="Zhixun Tang (唐治汛)" w:date="2018-10-29T14:11:00Z">
              <w:r w:rsidRPr="00C67C6A">
                <w:rPr>
                  <w:rFonts w:cs="Arial"/>
                  <w:szCs w:val="18"/>
                  <w:rPrChange w:id="435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36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37" w:author="Zhixun Tang (唐治汛)" w:date="2018-10-29T14:11:00Z"/>
                <w:rFonts w:cs="Arial"/>
                <w:szCs w:val="18"/>
                <w:rPrChange w:id="438" w:author="Zhixun Tang-Mediatek" w:date="2018-10-24T10:12:00Z">
                  <w:rPr>
                    <w:ins w:id="43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440" w:author="Zhixun Tang (唐治汛)" w:date="2018-10-29T14:11:00Z"/>
                <w:rFonts w:cs="v4.2.0"/>
                <w:highlight w:val="yellow"/>
                <w:lang w:eastAsia="zh-CN"/>
                <w:rPrChange w:id="441" w:author="Zhixun Tang-Mediatek" w:date="2018-10-24T09:08:00Z">
                  <w:rPr>
                    <w:ins w:id="442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443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44" w:author="Zhixun Tang (唐治汛)" w:date="2018-10-29T14:11:00Z"/>
                <w:rFonts w:cs="Arial"/>
                <w:szCs w:val="18"/>
                <w:rPrChange w:id="445" w:author="Zhixun Tang-Mediatek" w:date="2018-10-24T10:12:00Z">
                  <w:rPr>
                    <w:ins w:id="44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47" w:author="Zhixun Tang (唐治汛)" w:date="2018-10-29T14:11:00Z"/>
                <w:rFonts w:cs="Arial"/>
                <w:szCs w:val="18"/>
                <w:rPrChange w:id="448" w:author="Zhixun Tang-Mediatek" w:date="2018-10-24T10:12:00Z">
                  <w:rPr>
                    <w:ins w:id="449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50" w:author="Zhixun Tang (唐治汛)" w:date="2018-10-29T14:11:00Z">
              <w:r w:rsidRPr="00C67C6A">
                <w:rPr>
                  <w:rFonts w:cs="Arial"/>
                  <w:szCs w:val="18"/>
                  <w:rPrChange w:id="451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5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53" w:author="Zhixun Tang (唐治汛)" w:date="2018-10-29T14:11:00Z"/>
                <w:rFonts w:cs="Arial"/>
                <w:szCs w:val="18"/>
                <w:rPrChange w:id="454" w:author="Zhixun Tang-Mediatek" w:date="2018-10-24T10:12:00Z">
                  <w:rPr>
                    <w:ins w:id="455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456" w:author="Zhixun Tang (唐治汛)" w:date="2018-10-29T14:11:00Z"/>
                <w:rFonts w:cs="v4.2.0"/>
                <w:highlight w:val="yellow"/>
                <w:lang w:eastAsia="zh-CN"/>
                <w:rPrChange w:id="457" w:author="Zhixun Tang-Mediatek" w:date="2018-10-24T09:08:00Z">
                  <w:rPr>
                    <w:ins w:id="458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459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60" w:author="Zhixun Tang (唐治汛)" w:date="2018-10-29T14:11:00Z"/>
                <w:rFonts w:cs="Arial"/>
                <w:szCs w:val="18"/>
              </w:rPr>
            </w:pPr>
            <w:ins w:id="461" w:author="Zhixun Tang (唐治汛)" w:date="2018-10-29T14:11:00Z">
              <w:r w:rsidRPr="00C67C6A">
                <w:rPr>
                  <w:rFonts w:cs="Arial"/>
                  <w:szCs w:val="18"/>
                </w:rPr>
                <w:t>Active BWP-2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462" w:author="Zhixun Tang (唐治汛)" w:date="2018-10-29T14:11:00Z"/>
                <w:rFonts w:cs="Arial"/>
                <w:szCs w:val="18"/>
              </w:rPr>
            </w:pPr>
            <w:proofErr w:type="spellStart"/>
            <w:ins w:id="463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464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465" w:author="Zhixun Tang (唐治汛)" w:date="2018-10-29T14:11:00Z"/>
                <w:rFonts w:cs="v4.2.0"/>
                <w:lang w:eastAsia="zh-CN"/>
              </w:rPr>
            </w:pPr>
          </w:p>
          <w:p w:rsidR="00882236" w:rsidRDefault="00882236" w:rsidP="000C376F">
            <w:pPr>
              <w:pStyle w:val="TAC"/>
              <w:jc w:val="left"/>
              <w:rPr>
                <w:ins w:id="466" w:author="Zhixun Tang (唐治汛)" w:date="2018-11-01T14:47:00Z"/>
                <w:rFonts w:cs="v4.2.0"/>
                <w:lang w:eastAsia="zh-CN"/>
              </w:rPr>
            </w:pPr>
            <w:ins w:id="467" w:author="Zhixun Tang (唐治汛)" w:date="2018-10-29T14:11:00Z">
              <w:r w:rsidRPr="003B52A2">
                <w:rPr>
                  <w:rFonts w:cs="v4.2.0"/>
                  <w:lang w:eastAsia="zh-CN"/>
                </w:rPr>
                <w:t>DLBWP</w:t>
              </w:r>
            </w:ins>
            <w:ins w:id="468" w:author="Zhixun Tang (唐治汛)" w:date="2018-10-30T15:23:00Z">
              <w:r>
                <w:rPr>
                  <w:rFonts w:cs="v4.2.0"/>
                  <w:lang w:eastAsia="zh-CN"/>
                </w:rPr>
                <w:t>.</w:t>
              </w:r>
            </w:ins>
            <w:ins w:id="469" w:author="Zhixun Tang (唐治汛)" w:date="2018-10-30T15:29:00Z">
              <w:r>
                <w:rPr>
                  <w:rFonts w:cs="v4.2.0"/>
                  <w:lang w:eastAsia="zh-CN"/>
                </w:rPr>
                <w:t>1</w:t>
              </w:r>
            </w:ins>
            <w:ins w:id="470" w:author="Zhixun Tang (唐治汛)" w:date="2018-10-29T14:11:00Z">
              <w:r w:rsidRPr="003B52A2">
                <w:rPr>
                  <w:rFonts w:cs="v4.2.0"/>
                  <w:lang w:eastAsia="zh-CN"/>
                </w:rPr>
                <w:t>.</w:t>
              </w:r>
            </w:ins>
            <w:ins w:id="471" w:author="Zhixun Tang (唐治汛)" w:date="2018-11-02T09:21:00Z">
              <w:r>
                <w:rPr>
                  <w:rFonts w:cs="v4.2.0"/>
                  <w:lang w:eastAsia="zh-CN"/>
                </w:rPr>
                <w:t>3</w:t>
              </w:r>
            </w:ins>
            <w:ins w:id="472" w:author="Zhixun Tang (唐治汛)" w:date="2018-11-02T14:48:00Z">
              <w:r w:rsidR="00B71E4F"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 w:rsidR="00B71E4F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  <w:p w:rsidR="00882236" w:rsidRPr="003B52A2" w:rsidRDefault="00882236" w:rsidP="000C376F">
            <w:pPr>
              <w:pStyle w:val="TAC"/>
              <w:jc w:val="left"/>
              <w:rPr>
                <w:ins w:id="473" w:author="Zhixun Tang (唐治汛)" w:date="2018-10-29T14:11:00Z"/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474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75" w:author="Zhixun Tang (唐治汛)" w:date="2018-10-29T14:11:00Z"/>
                <w:rFonts w:cs="Arial"/>
                <w:szCs w:val="18"/>
                <w:rPrChange w:id="476" w:author="Zhixun Tang-Mediatek" w:date="2018-10-24T10:12:00Z">
                  <w:rPr>
                    <w:ins w:id="477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78" w:author="Zhixun Tang (唐治汛)" w:date="2018-10-29T14:11:00Z"/>
                <w:rFonts w:cs="Arial"/>
                <w:szCs w:val="18"/>
                <w:rPrChange w:id="479" w:author="Zhixun Tang-Mediatek" w:date="2018-10-24T10:12:00Z">
                  <w:rPr>
                    <w:ins w:id="480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81" w:author="Zhixun Tang (唐治汛)" w:date="2018-10-29T14:11:00Z">
              <w:r w:rsidRPr="00C67C6A">
                <w:rPr>
                  <w:rFonts w:cs="Arial"/>
                  <w:szCs w:val="18"/>
                  <w:rPrChange w:id="482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83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84" w:author="Zhixun Tang (唐治汛)" w:date="2018-10-29T14:11:00Z"/>
                <w:rFonts w:cs="Arial"/>
                <w:szCs w:val="18"/>
                <w:rPrChange w:id="485" w:author="Zhixun Tang-Mediatek" w:date="2018-10-24T10:12:00Z">
                  <w:rPr>
                    <w:ins w:id="48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487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488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89" w:author="Zhixun Tang (唐治汛)" w:date="2018-10-29T14:11:00Z"/>
                <w:rFonts w:cs="Arial"/>
                <w:szCs w:val="18"/>
                <w:rPrChange w:id="490" w:author="Zhixun Tang-Mediatek" w:date="2018-10-24T10:12:00Z">
                  <w:rPr>
                    <w:ins w:id="491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92" w:author="Zhixun Tang (唐治汛)" w:date="2018-10-29T14:11:00Z"/>
                <w:rFonts w:cs="Arial"/>
                <w:szCs w:val="18"/>
                <w:rPrChange w:id="493" w:author="Zhixun Tang-Mediatek" w:date="2018-10-24T10:12:00Z">
                  <w:rPr>
                    <w:ins w:id="494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95" w:author="Zhixun Tang (唐治汛)" w:date="2018-10-29T14:11:00Z">
              <w:r w:rsidRPr="00C67C6A">
                <w:rPr>
                  <w:rFonts w:cs="Arial"/>
                  <w:szCs w:val="18"/>
                  <w:rPrChange w:id="496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97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98" w:author="Zhixun Tang (唐治汛)" w:date="2018-10-29T14:11:00Z"/>
                <w:rFonts w:cs="Arial"/>
                <w:szCs w:val="18"/>
                <w:rPrChange w:id="499" w:author="Zhixun Tang-Mediatek" w:date="2018-10-24T10:12:00Z">
                  <w:rPr>
                    <w:ins w:id="500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01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502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L"/>
              <w:rPr>
                <w:ins w:id="503" w:author="Zhixun Tang (唐治汛)" w:date="2018-10-29T14:11:00Z"/>
                <w:rFonts w:cs="Arial"/>
                <w:szCs w:val="18"/>
                <w:lang w:val="it-IT" w:eastAsia="zh-CN"/>
              </w:rPr>
            </w:pPr>
            <w:ins w:id="504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PDSCH Reference measurement channel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3B52A2" w:rsidRDefault="00882236" w:rsidP="000C376F">
            <w:pPr>
              <w:pStyle w:val="TAL"/>
              <w:rPr>
                <w:ins w:id="505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506" w:author="Zhixun Tang (唐治汛)" w:date="2018-10-29T14:11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 w:rsidRPr="003B52A2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1E204E" w:rsidRDefault="00882236" w:rsidP="000C376F">
            <w:pPr>
              <w:pStyle w:val="TAC"/>
              <w:rPr>
                <w:ins w:id="507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08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09" w:author="Zhixun Tang (唐治汛)" w:date="2018-10-29T14:11:00Z">
              <w:r>
                <w:rPr>
                  <w:rFonts w:eastAsiaTheme="minorEastAsia" w:cs="Arial" w:hint="eastAsia"/>
                  <w:szCs w:val="16"/>
                  <w:lang w:eastAsia="zh-CN"/>
                </w:rPr>
                <w:t>SR.1.1 FDD</w:t>
              </w:r>
            </w:ins>
          </w:p>
        </w:tc>
      </w:tr>
      <w:tr w:rsidR="00882236" w:rsidRPr="00903382" w:rsidTr="000C376F">
        <w:trPr>
          <w:cantSplit/>
          <w:jc w:val="center"/>
          <w:ins w:id="510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11" w:author="Zhixun Tang (唐治汛)" w:date="2018-10-29T14:11:00Z"/>
                <w:rFonts w:cs="Arial"/>
                <w:szCs w:val="18"/>
                <w:rPrChange w:id="512" w:author="Zhixun Tang-Mediatek" w:date="2018-10-24T10:12:00Z">
                  <w:rPr>
                    <w:ins w:id="513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14" w:author="Zhixun Tang (唐治汛)" w:date="2018-10-29T14:11:00Z"/>
                <w:rFonts w:cs="Arial"/>
                <w:szCs w:val="18"/>
                <w:lang w:val="en-US"/>
                <w:rPrChange w:id="515" w:author="Zhixun Tang-Mediatek" w:date="2018-10-24T10:12:00Z">
                  <w:rPr>
                    <w:ins w:id="516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517" w:author="Zhixun Tang (唐治汛)" w:date="2018-10-29T14:11:00Z">
              <w:r w:rsidRPr="00C67C6A">
                <w:rPr>
                  <w:rFonts w:cs="Arial"/>
                  <w:szCs w:val="18"/>
                  <w:rPrChange w:id="518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19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20" w:author="Zhixun Tang (唐治汛)" w:date="2018-10-29T14:11:00Z"/>
                <w:rFonts w:cs="Arial"/>
                <w:szCs w:val="18"/>
                <w:lang w:val="it-IT"/>
                <w:rPrChange w:id="521" w:author="Zhixun Tang-Mediatek" w:date="2018-10-24T10:12:00Z">
                  <w:rPr>
                    <w:ins w:id="522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23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24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SR.1.1 TDD</w:t>
              </w:r>
            </w:ins>
          </w:p>
        </w:tc>
      </w:tr>
      <w:tr w:rsidR="00882236" w:rsidRPr="00903382" w:rsidTr="000C376F">
        <w:trPr>
          <w:cantSplit/>
          <w:jc w:val="center"/>
          <w:ins w:id="525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26" w:author="Zhixun Tang (唐治汛)" w:date="2018-10-29T14:11:00Z"/>
                <w:rFonts w:cs="Arial"/>
                <w:szCs w:val="18"/>
                <w:rPrChange w:id="527" w:author="Zhixun Tang-Mediatek" w:date="2018-10-24T10:12:00Z">
                  <w:rPr>
                    <w:ins w:id="528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29" w:author="Zhixun Tang (唐治汛)" w:date="2018-10-29T14:11:00Z"/>
                <w:rFonts w:cs="Arial"/>
                <w:szCs w:val="18"/>
                <w:lang w:val="en-US"/>
                <w:rPrChange w:id="530" w:author="Zhixun Tang-Mediatek" w:date="2018-10-24T10:12:00Z">
                  <w:rPr>
                    <w:ins w:id="531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532" w:author="Zhixun Tang (唐治汛)" w:date="2018-10-29T14:11:00Z">
              <w:r w:rsidRPr="00C67C6A">
                <w:rPr>
                  <w:rFonts w:cs="Arial"/>
                  <w:szCs w:val="18"/>
                  <w:rPrChange w:id="533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34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35" w:author="Zhixun Tang (唐治汛)" w:date="2018-10-29T14:11:00Z"/>
                <w:rFonts w:cs="Arial"/>
                <w:szCs w:val="18"/>
                <w:lang w:val="it-IT"/>
                <w:rPrChange w:id="536" w:author="Zhixun Tang-Mediatek" w:date="2018-10-24T10:12:00Z">
                  <w:rPr>
                    <w:ins w:id="537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38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39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882236" w:rsidRPr="00903382" w:rsidTr="000C376F">
        <w:trPr>
          <w:cantSplit/>
          <w:jc w:val="center"/>
          <w:ins w:id="540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L"/>
              <w:rPr>
                <w:ins w:id="541" w:author="Zhixun Tang (唐治汛)" w:date="2018-10-29T14:11:00Z"/>
                <w:rFonts w:cs="Arial"/>
                <w:szCs w:val="18"/>
              </w:rPr>
            </w:pPr>
            <w:ins w:id="542" w:author="Zhixun Tang (唐治汛)" w:date="2018-10-29T14:11:00Z">
              <w:r w:rsidRPr="00C67C6A">
                <w:rPr>
                  <w:rFonts w:cs="Arial"/>
                  <w:szCs w:val="18"/>
                </w:rPr>
                <w:t xml:space="preserve">RMSI CORESET </w:t>
              </w:r>
              <w:r w:rsidRPr="00EA35F5">
                <w:rPr>
                  <w:rFonts w:cs="Arial"/>
                  <w:szCs w:val="18"/>
                </w:rPr>
                <w:t>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3B52A2" w:rsidRDefault="00882236" w:rsidP="000C376F">
            <w:pPr>
              <w:pStyle w:val="TAL"/>
              <w:rPr>
                <w:ins w:id="543" w:author="Zhixun Tang (唐治汛)" w:date="2018-10-29T14:11:00Z"/>
                <w:rFonts w:cs="Arial"/>
                <w:szCs w:val="18"/>
              </w:rPr>
            </w:pPr>
            <w:proofErr w:type="spellStart"/>
            <w:ins w:id="544" w:author="Zhixun Tang (唐治汛)" w:date="2018-10-29T14:11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 w:rsidRPr="003B52A2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1E204E" w:rsidRDefault="00882236" w:rsidP="000C376F">
            <w:pPr>
              <w:pStyle w:val="TAC"/>
              <w:rPr>
                <w:ins w:id="545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ins w:id="546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47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 xml:space="preserve">CR.1.1 FDD  </w:t>
              </w:r>
            </w:ins>
          </w:p>
        </w:tc>
      </w:tr>
      <w:tr w:rsidR="00882236" w:rsidRPr="00903382" w:rsidTr="000C376F">
        <w:trPr>
          <w:cantSplit/>
          <w:jc w:val="center"/>
          <w:ins w:id="548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49" w:author="Zhixun Tang (唐治汛)" w:date="2018-10-29T14:11:00Z"/>
                <w:rFonts w:cs="Arial"/>
                <w:szCs w:val="18"/>
                <w:rPrChange w:id="550" w:author="Zhixun Tang-Mediatek" w:date="2018-10-24T10:12:00Z">
                  <w:rPr>
                    <w:ins w:id="551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52" w:author="Zhixun Tang (唐治汛)" w:date="2018-10-29T14:11:00Z"/>
                <w:rFonts w:cs="Arial"/>
                <w:szCs w:val="18"/>
                <w:rPrChange w:id="553" w:author="Zhixun Tang-Mediatek" w:date="2018-10-24T10:12:00Z">
                  <w:rPr>
                    <w:ins w:id="554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555" w:author="Zhixun Tang (唐治汛)" w:date="2018-10-29T14:11:00Z">
              <w:r w:rsidRPr="00C67C6A">
                <w:rPr>
                  <w:rFonts w:cs="Arial"/>
                  <w:szCs w:val="18"/>
                  <w:rPrChange w:id="556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57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58" w:author="Zhixun Tang (唐治汛)" w:date="2018-10-29T14:11:00Z"/>
                <w:rFonts w:cs="Arial"/>
                <w:szCs w:val="18"/>
                <w:lang w:val="it-IT"/>
                <w:rPrChange w:id="559" w:author="Zhixun Tang-Mediatek" w:date="2018-10-24T10:12:00Z">
                  <w:rPr>
                    <w:ins w:id="560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ins w:id="561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62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882236" w:rsidRPr="00903382" w:rsidTr="000C376F">
        <w:trPr>
          <w:cantSplit/>
          <w:jc w:val="center"/>
          <w:ins w:id="563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64" w:author="Zhixun Tang (唐治汛)" w:date="2018-10-29T14:11:00Z"/>
                <w:rFonts w:cs="Arial"/>
                <w:szCs w:val="18"/>
                <w:rPrChange w:id="565" w:author="Zhixun Tang-Mediatek" w:date="2018-10-24T10:12:00Z">
                  <w:rPr>
                    <w:ins w:id="56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67" w:author="Zhixun Tang (唐治汛)" w:date="2018-10-29T14:11:00Z"/>
                <w:rFonts w:cs="Arial"/>
                <w:szCs w:val="18"/>
                <w:rPrChange w:id="568" w:author="Zhixun Tang-Mediatek" w:date="2018-10-24T10:12:00Z">
                  <w:rPr>
                    <w:ins w:id="569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570" w:author="Zhixun Tang (唐治汛)" w:date="2018-10-29T14:11:00Z">
              <w:r w:rsidRPr="00C67C6A">
                <w:rPr>
                  <w:rFonts w:cs="Arial"/>
                  <w:szCs w:val="18"/>
                  <w:rPrChange w:id="571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7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73" w:author="Zhixun Tang (唐治汛)" w:date="2018-10-29T14:11:00Z"/>
                <w:rFonts w:cs="Arial"/>
                <w:szCs w:val="18"/>
                <w:lang w:val="it-IT"/>
                <w:rPrChange w:id="574" w:author="Zhixun Tang-Mediatek" w:date="2018-10-24T10:12:00Z">
                  <w:rPr>
                    <w:ins w:id="575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ins w:id="576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77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882236" w:rsidRPr="00903382" w:rsidTr="000C376F">
        <w:trPr>
          <w:cantSplit/>
          <w:jc w:val="center"/>
          <w:ins w:id="578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79" w:author="Zhixun Tang (唐治汛)" w:date="2018-10-29T14:11:00Z"/>
                <w:rFonts w:cs="Arial"/>
                <w:szCs w:val="18"/>
              </w:rPr>
            </w:pPr>
            <w:ins w:id="580" w:author="Zhixun Tang (唐治汛)" w:date="2018-10-29T14:11:00Z">
              <w:r w:rsidRPr="00C67C6A">
                <w:rPr>
                  <w:rFonts w:cs="Arial"/>
                  <w:szCs w:val="18"/>
                  <w:lang w:eastAsia="zh-CN"/>
                </w:rPr>
                <w:t xml:space="preserve">Dedicated </w:t>
              </w:r>
              <w:r w:rsidRPr="00C67C6A">
                <w:rPr>
                  <w:rFonts w:cs="Arial"/>
                  <w:szCs w:val="18"/>
                </w:rPr>
                <w:t>CORESET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581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582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583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ins w:id="584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85" w:author="Zhixun Tang (唐治汛)" w:date="2018-10-31T17:3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</w:ins>
            <w:ins w:id="586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 xml:space="preserve">CR.1.1 FDD  </w:t>
              </w:r>
            </w:ins>
          </w:p>
        </w:tc>
      </w:tr>
      <w:tr w:rsidR="00882236" w:rsidRPr="00903382" w:rsidTr="000C376F">
        <w:trPr>
          <w:cantSplit/>
          <w:jc w:val="center"/>
          <w:ins w:id="587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88" w:author="Zhixun Tang (唐治汛)" w:date="2018-10-29T14:11:00Z"/>
                <w:rFonts w:cs="Arial"/>
                <w:szCs w:val="18"/>
                <w:rPrChange w:id="589" w:author="Zhixun Tang-Mediatek" w:date="2018-10-24T10:12:00Z">
                  <w:rPr>
                    <w:ins w:id="590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91" w:author="Zhixun Tang (唐治汛)" w:date="2018-10-29T14:11:00Z"/>
                <w:rFonts w:cs="Arial"/>
                <w:szCs w:val="18"/>
                <w:lang w:val="en-US"/>
                <w:rPrChange w:id="592" w:author="Zhixun Tang-Mediatek" w:date="2018-10-24T10:12:00Z">
                  <w:rPr>
                    <w:ins w:id="593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594" w:author="Zhixun Tang (唐治汛)" w:date="2018-10-29T14:11:00Z">
              <w:r w:rsidRPr="00C67C6A">
                <w:rPr>
                  <w:rFonts w:cs="Arial"/>
                  <w:szCs w:val="18"/>
                  <w:rPrChange w:id="595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96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97" w:author="Zhixun Tang (唐治汛)" w:date="2018-10-29T14:11:00Z"/>
                <w:rFonts w:cs="Arial"/>
                <w:szCs w:val="18"/>
                <w:lang w:val="it-IT"/>
                <w:rPrChange w:id="598" w:author="Zhixun Tang-Mediatek" w:date="2018-10-24T10:12:00Z">
                  <w:rPr>
                    <w:ins w:id="599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ins w:id="600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01" w:author="Zhixun Tang (唐治汛)" w:date="2018-10-31T17:3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</w:ins>
            <w:ins w:id="602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882236" w:rsidRPr="00903382" w:rsidTr="000C376F">
        <w:trPr>
          <w:cantSplit/>
          <w:jc w:val="center"/>
          <w:ins w:id="603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04" w:author="Zhixun Tang (唐治汛)" w:date="2018-10-29T14:11:00Z"/>
                <w:rFonts w:cs="Arial"/>
                <w:szCs w:val="18"/>
                <w:rPrChange w:id="605" w:author="Zhixun Tang-Mediatek" w:date="2018-10-24T10:12:00Z">
                  <w:rPr>
                    <w:ins w:id="60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607" w:author="Zhixun Tang (唐治汛)" w:date="2018-10-29T14:11:00Z"/>
                <w:rFonts w:cs="Arial"/>
                <w:szCs w:val="18"/>
                <w:lang w:val="en-US"/>
                <w:rPrChange w:id="608" w:author="Zhixun Tang-Mediatek" w:date="2018-10-24T10:12:00Z">
                  <w:rPr>
                    <w:ins w:id="609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610" w:author="Zhixun Tang (唐治汛)" w:date="2018-10-29T14:11:00Z">
              <w:r w:rsidRPr="00C67C6A">
                <w:rPr>
                  <w:rFonts w:cs="Arial"/>
                  <w:szCs w:val="18"/>
                  <w:rPrChange w:id="611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61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13" w:author="Zhixun Tang (唐治汛)" w:date="2018-10-29T14:11:00Z"/>
                <w:rFonts w:cs="Arial"/>
                <w:szCs w:val="18"/>
                <w:lang w:val="it-IT"/>
                <w:rPrChange w:id="614" w:author="Zhixun Tang-Mediatek" w:date="2018-10-24T10:12:00Z">
                  <w:rPr>
                    <w:ins w:id="615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ins w:id="616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17" w:author="Zhixun Tang (唐治汛)" w:date="2018-10-31T17:3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</w:ins>
            <w:ins w:id="618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882236" w:rsidRPr="00903382" w:rsidTr="000C376F">
        <w:trPr>
          <w:cantSplit/>
          <w:jc w:val="center"/>
          <w:ins w:id="619" w:author="Zhixun Tang (唐治汛)" w:date="2018-10-29T14:11:00Z"/>
        </w:trPr>
        <w:tc>
          <w:tcPr>
            <w:tcW w:w="36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20" w:author="Zhixun Tang (唐治汛)" w:date="2018-10-29T14:11:00Z"/>
                <w:rFonts w:cs="Arial"/>
                <w:szCs w:val="18"/>
              </w:rPr>
            </w:pPr>
            <w:ins w:id="621" w:author="Zhixun Tang (唐治汛)" w:date="2018-10-29T14:11:00Z">
              <w:r w:rsidRPr="00C67C6A">
                <w:rPr>
                  <w:rFonts w:cs="Arial"/>
                  <w:bCs/>
                  <w:szCs w:val="18"/>
                </w:rPr>
                <w:t>OCNG Patterns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622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623" w:author="Zhixun Tang (唐治汛)" w:date="2018-10-29T14:11:00Z"/>
                <w:rFonts w:cs="Arial"/>
              </w:rPr>
            </w:pPr>
            <w:ins w:id="624" w:author="Zhixun Tang (唐治汛)" w:date="2018-10-29T14:11:00Z">
              <w:r w:rsidRPr="00DB406D">
                <w:rPr>
                  <w:rFonts w:eastAsiaTheme="minorEastAsia" w:cs="Arial" w:hint="eastAsia"/>
                  <w:szCs w:val="16"/>
                  <w:lang w:eastAsia="zh-CN"/>
                </w:rPr>
                <w:t>OP.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1</w:t>
              </w:r>
            </w:ins>
          </w:p>
        </w:tc>
      </w:tr>
      <w:tr w:rsidR="00882236" w:rsidRPr="00903382" w:rsidTr="000C376F">
        <w:trPr>
          <w:cantSplit/>
          <w:jc w:val="center"/>
          <w:ins w:id="625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26" w:author="Zhixun Tang (唐治汛)" w:date="2018-10-29T14:11:00Z"/>
                <w:rFonts w:cs="Arial"/>
                <w:bCs/>
                <w:szCs w:val="18"/>
                <w:lang w:eastAsia="zh-CN"/>
              </w:rPr>
            </w:pPr>
            <w:ins w:id="627" w:author="Zhixun Tang (唐治汛)" w:date="2018-10-29T14:11:00Z">
              <w:r w:rsidRPr="00C67C6A">
                <w:rPr>
                  <w:rFonts w:cs="Arial"/>
                  <w:bCs/>
                  <w:szCs w:val="18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628" w:author="Zhixun Tang (唐治汛)" w:date="2018-10-29T14:11:00Z"/>
                <w:rFonts w:cs="Arial"/>
                <w:szCs w:val="18"/>
              </w:rPr>
            </w:pPr>
            <w:proofErr w:type="spellStart"/>
            <w:ins w:id="629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1,2,4,5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630" w:author="Zhixun Tang (唐治汛)" w:date="2018-10-29T14:11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31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32" w:author="Zhixun Tang (唐治汛)" w:date="2018-10-29T14:11:00Z">
              <w:r>
                <w:rPr>
                  <w:rFonts w:eastAsiaTheme="minorEastAsia" w:cs="Arial"/>
                  <w:szCs w:val="16"/>
                  <w:lang w:eastAsia="zh-CN"/>
                </w:rPr>
                <w:t>SSB.1 FR1</w:t>
              </w:r>
            </w:ins>
          </w:p>
        </w:tc>
      </w:tr>
      <w:tr w:rsidR="00882236" w:rsidRPr="00903382" w:rsidTr="000C376F">
        <w:trPr>
          <w:cantSplit/>
          <w:jc w:val="center"/>
          <w:ins w:id="633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34" w:author="Zhixun Tang (唐治汛)" w:date="2018-10-29T14:11:00Z"/>
                <w:rFonts w:cs="Arial"/>
                <w:bCs/>
                <w:szCs w:val="18"/>
                <w:lang w:eastAsia="zh-CN"/>
                <w:rPrChange w:id="635" w:author="Zhixun Tang-Mediatek" w:date="2018-10-24T10:12:00Z">
                  <w:rPr>
                    <w:ins w:id="636" w:author="Zhixun Tang (唐治汛)" w:date="2018-10-29T14:11:00Z"/>
                    <w:rFonts w:cs="Arial"/>
                    <w:bCs/>
                    <w:lang w:eastAsia="zh-C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637" w:author="Zhixun Tang (唐治汛)" w:date="2018-10-29T14:11:00Z"/>
                <w:rFonts w:cs="Arial"/>
                <w:szCs w:val="18"/>
                <w:rPrChange w:id="638" w:author="Zhixun Tang-Mediatek" w:date="2018-10-24T10:12:00Z">
                  <w:rPr>
                    <w:ins w:id="639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640" w:author="Zhixun Tang (唐治汛)" w:date="2018-10-29T14:11:00Z">
              <w:r w:rsidRPr="00C67C6A">
                <w:rPr>
                  <w:rFonts w:cs="Arial"/>
                  <w:szCs w:val="18"/>
                  <w:rPrChange w:id="641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64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</w:t>
              </w:r>
              <w:r w:rsidRPr="00C67C6A">
                <w:rPr>
                  <w:rFonts w:cs="Arial"/>
                  <w:szCs w:val="18"/>
                  <w:rPrChange w:id="643" w:author="Zhixun Tang-Mediatek" w:date="2018-10-24T10:12:00Z">
                    <w:rPr>
                      <w:rFonts w:cs="Arial"/>
                    </w:rPr>
                  </w:rPrChange>
                </w:rPr>
                <w:t>3,6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44" w:author="Zhixun Tang (唐治汛)" w:date="2018-10-29T14:11:00Z"/>
                <w:rFonts w:cs="Arial"/>
                <w:szCs w:val="18"/>
                <w:lang w:eastAsia="zh-CN"/>
                <w:rPrChange w:id="645" w:author="Zhixun Tang-Mediatek" w:date="2018-10-24T10:12:00Z">
                  <w:rPr>
                    <w:ins w:id="646" w:author="Zhixun Tang (唐治汛)" w:date="2018-10-29T14:1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47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48" w:author="Zhixun Tang (唐治汛)" w:date="2018-10-29T14:11:00Z">
              <w:r>
                <w:rPr>
                  <w:rFonts w:eastAsiaTheme="minorEastAsia" w:cs="Arial"/>
                  <w:szCs w:val="16"/>
                  <w:lang w:eastAsia="zh-CN"/>
                </w:rPr>
                <w:t>SSB.2 FR1</w:t>
              </w:r>
            </w:ins>
          </w:p>
        </w:tc>
      </w:tr>
      <w:tr w:rsidR="00882236" w:rsidRPr="00903382" w:rsidTr="000C376F">
        <w:trPr>
          <w:cantSplit/>
          <w:jc w:val="center"/>
          <w:ins w:id="649" w:author="Zhixun Tang (唐治汛)" w:date="2018-10-29T14:11:00Z"/>
        </w:trPr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50" w:author="Zhixun Tang (唐治汛)" w:date="2018-10-29T14:11:00Z"/>
                <w:rFonts w:cs="Arial"/>
                <w:bCs/>
                <w:szCs w:val="18"/>
                <w:lang w:eastAsia="zh-CN"/>
              </w:rPr>
            </w:pPr>
            <w:ins w:id="651" w:author="Zhixun Tang (唐治汛)" w:date="2018-10-29T14:11:00Z">
              <w:r w:rsidRPr="00C67C6A">
                <w:rPr>
                  <w:rFonts w:cs="Arial"/>
                  <w:bCs/>
                  <w:szCs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652" w:author="Zhixun Tang (唐治汛)" w:date="2018-10-29T14:11:00Z"/>
                <w:rFonts w:cs="Arial"/>
                <w:szCs w:val="18"/>
                <w:lang w:val="da-DK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653" w:author="Zhixun Tang (唐治汛)" w:date="2018-10-29T14:11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54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55" w:author="Zhixun Tang (唐治汛)" w:date="2018-10-29T14:11:00Z">
              <w:r>
                <w:rPr>
                  <w:rFonts w:eastAsiaTheme="minorEastAsia" w:cs="Arial" w:hint="eastAsia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882236" w:rsidRPr="00903382" w:rsidTr="000C376F">
        <w:trPr>
          <w:cantSplit/>
          <w:jc w:val="center"/>
          <w:ins w:id="656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ins w:id="657" w:author="Zhixun Tang (唐治汛)" w:date="2018-10-29T14:11:00Z"/>
                <w:rFonts w:cs="Arial"/>
                <w:szCs w:val="18"/>
              </w:rPr>
            </w:pPr>
            <w:ins w:id="658" w:author="Zhixun Tang (唐治汛)" w:date="2018-10-29T14:11:00Z">
              <w:r w:rsidRPr="00C67C6A">
                <w:rPr>
                  <w:rFonts w:cs="Arial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659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660" w:author="Zhixun Tang (唐治汛)" w:date="2018-10-29T14:11:00Z"/>
                <w:rFonts w:cs="Arial"/>
              </w:rPr>
            </w:pPr>
            <w:ins w:id="661" w:author="Zhixun Tang (唐治汛)" w:date="2018-10-29T14:11:00Z">
              <w:r w:rsidRPr="00903382">
                <w:rPr>
                  <w:rFonts w:cs="Arial"/>
                </w:rPr>
                <w:t xml:space="preserve">1x2 </w:t>
              </w:r>
              <w:r w:rsidRPr="003B575C">
                <w:rPr>
                  <w:rFonts w:cs="Arial"/>
                </w:rPr>
                <w:t>Low</w:t>
              </w:r>
            </w:ins>
          </w:p>
        </w:tc>
      </w:tr>
      <w:tr w:rsidR="00882236" w:rsidRPr="00903382" w:rsidTr="000C376F">
        <w:trPr>
          <w:cantSplit/>
          <w:jc w:val="center"/>
          <w:ins w:id="662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63" w:author="Zhixun Tang (唐治汛)" w:date="2018-10-29T14:11:00Z"/>
                <w:rFonts w:cs="Arial"/>
                <w:szCs w:val="18"/>
                <w:lang w:val="en-US"/>
              </w:rPr>
            </w:pPr>
            <w:ins w:id="664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665" w:author="Zhixun Tang (唐治汛)" w:date="2018-10-29T14:11:00Z"/>
                <w:rFonts w:cs="Arial"/>
                <w:szCs w:val="18"/>
              </w:rPr>
            </w:pPr>
            <w:ins w:id="666" w:author="Zhixun Tang (唐治汛)" w:date="2018-10-29T14:11:00Z">
              <w:r w:rsidRPr="00EA35F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67" w:author="Zhixun Tang (唐治汛)" w:date="2018-10-29T14:11:00Z"/>
                <w:rFonts w:cs="v4.2.0"/>
                <w:lang w:eastAsia="zh-CN"/>
              </w:rPr>
            </w:pPr>
            <w:ins w:id="668" w:author="Zhixun Tang (唐治汛)" w:date="2018-10-29T14:11:00Z">
              <w:r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882236" w:rsidRPr="00903382" w:rsidTr="000C376F">
        <w:trPr>
          <w:cantSplit/>
          <w:jc w:val="center"/>
          <w:ins w:id="669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70" w:author="Zhixun Tang (唐治汛)" w:date="2018-10-29T14:11:00Z"/>
                <w:rFonts w:cs="Arial"/>
                <w:szCs w:val="18"/>
                <w:lang w:val="en-US"/>
              </w:rPr>
            </w:pPr>
            <w:ins w:id="671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72" w:author="Zhixun Tang (唐治汛)" w:date="2018-10-29T14:11:00Z"/>
                <w:rFonts w:cs="Arial"/>
                <w:szCs w:val="18"/>
                <w:rPrChange w:id="673" w:author="Zhixun Tang-Mediatek" w:date="2018-10-24T10:12:00Z">
                  <w:rPr>
                    <w:ins w:id="674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75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676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77" w:author="Zhixun Tang (唐治汛)" w:date="2018-10-29T14:11:00Z"/>
                <w:rFonts w:cs="Arial"/>
                <w:szCs w:val="18"/>
                <w:lang w:val="en-US"/>
              </w:rPr>
            </w:pPr>
            <w:ins w:id="678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79" w:author="Zhixun Tang (唐治汛)" w:date="2018-10-29T14:11:00Z"/>
                <w:rFonts w:cs="Arial"/>
                <w:szCs w:val="18"/>
                <w:rPrChange w:id="680" w:author="Zhixun Tang-Mediatek" w:date="2018-10-24T10:12:00Z">
                  <w:rPr>
                    <w:ins w:id="681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82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683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84" w:author="Zhixun Tang (唐治汛)" w:date="2018-10-29T14:11:00Z"/>
                <w:rFonts w:cs="Arial"/>
                <w:szCs w:val="18"/>
                <w:lang w:val="en-US"/>
              </w:rPr>
            </w:pPr>
            <w:ins w:id="685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86" w:author="Zhixun Tang (唐治汛)" w:date="2018-10-29T14:11:00Z"/>
                <w:rFonts w:cs="Arial"/>
                <w:szCs w:val="18"/>
                <w:rPrChange w:id="687" w:author="Zhixun Tang-Mediatek" w:date="2018-10-24T10:12:00Z">
                  <w:rPr>
                    <w:ins w:id="688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89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690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91" w:author="Zhixun Tang (唐治汛)" w:date="2018-10-29T14:11:00Z"/>
                <w:rFonts w:cs="Arial"/>
                <w:szCs w:val="18"/>
                <w:lang w:val="en-US"/>
              </w:rPr>
            </w:pPr>
            <w:ins w:id="692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93" w:author="Zhixun Tang (唐治汛)" w:date="2018-10-29T14:11:00Z"/>
                <w:rFonts w:cs="Arial"/>
                <w:szCs w:val="18"/>
                <w:rPrChange w:id="694" w:author="Zhixun Tang-Mediatek" w:date="2018-10-24T10:12:00Z">
                  <w:rPr>
                    <w:ins w:id="695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96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697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98" w:author="Zhixun Tang (唐治汛)" w:date="2018-10-29T14:11:00Z"/>
                <w:rFonts w:cs="Arial"/>
                <w:szCs w:val="18"/>
                <w:lang w:val="en-US"/>
              </w:rPr>
            </w:pPr>
            <w:ins w:id="699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00" w:author="Zhixun Tang (唐治汛)" w:date="2018-10-29T14:11:00Z"/>
                <w:rFonts w:cs="Arial"/>
                <w:szCs w:val="18"/>
                <w:rPrChange w:id="701" w:author="Zhixun Tang-Mediatek" w:date="2018-10-24T10:12:00Z">
                  <w:rPr>
                    <w:ins w:id="70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703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704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705" w:author="Zhixun Tang (唐治汛)" w:date="2018-10-29T14:11:00Z"/>
                <w:rFonts w:cs="Arial"/>
                <w:szCs w:val="18"/>
                <w:lang w:val="en-US"/>
              </w:rPr>
            </w:pPr>
            <w:ins w:id="706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lastRenderedPageBreak/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07" w:author="Zhixun Tang (唐治汛)" w:date="2018-10-29T14:11:00Z"/>
                <w:rFonts w:cs="Arial"/>
                <w:szCs w:val="18"/>
                <w:rPrChange w:id="708" w:author="Zhixun Tang-Mediatek" w:date="2018-10-24T10:12:00Z">
                  <w:rPr>
                    <w:ins w:id="70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710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711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12" w:author="Zhixun Tang (唐治汛)" w:date="2018-10-29T14:11:00Z"/>
                <w:rFonts w:cs="Arial"/>
                <w:szCs w:val="18"/>
              </w:rPr>
            </w:pPr>
            <w:ins w:id="713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14" w:author="Zhixun Tang (唐治汛)" w:date="2018-10-29T14:11:00Z"/>
                <w:rFonts w:cs="Arial"/>
                <w:szCs w:val="18"/>
                <w:rPrChange w:id="715" w:author="Zhixun Tang-Mediatek" w:date="2018-10-24T10:12:00Z">
                  <w:rPr>
                    <w:ins w:id="71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717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718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ins w:id="719" w:author="Zhixun Tang (唐治汛)" w:date="2018-10-29T14:11:00Z"/>
                <w:rFonts w:cs="Arial"/>
                <w:szCs w:val="18"/>
              </w:rPr>
            </w:pPr>
            <w:ins w:id="720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21" w:author="Zhixun Tang (唐治汛)" w:date="2018-10-29T14:11:00Z"/>
                <w:rFonts w:cs="Arial"/>
                <w:szCs w:val="18"/>
                <w:rPrChange w:id="722" w:author="Zhixun Tang-Mediatek" w:date="2018-10-24T10:12:00Z">
                  <w:rPr>
                    <w:ins w:id="723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18139E" w:rsidRDefault="00882236" w:rsidP="000C376F">
            <w:pPr>
              <w:pStyle w:val="TAC"/>
              <w:jc w:val="left"/>
              <w:rPr>
                <w:ins w:id="724" w:author="Zhixun Tang (唐治汛)" w:date="2018-10-29T14:11:00Z"/>
                <w:rFonts w:cs="Arial"/>
                <w:szCs w:val="16"/>
                <w:lang w:eastAsia="ja-JP"/>
              </w:rPr>
            </w:pPr>
          </w:p>
        </w:tc>
      </w:tr>
      <w:tr w:rsidR="00882236" w:rsidRPr="00903382" w:rsidTr="000C376F">
        <w:trPr>
          <w:cantSplit/>
          <w:trHeight w:val="219"/>
          <w:jc w:val="center"/>
          <w:ins w:id="725" w:author="Zhixun Tang (唐治汛)" w:date="2018-10-29T14:11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236" w:rsidRPr="002758F0" w:rsidRDefault="00882236" w:rsidP="000C376F">
            <w:pPr>
              <w:pStyle w:val="TAC"/>
              <w:jc w:val="left"/>
              <w:rPr>
                <w:ins w:id="726" w:author="Zhixun Tang (唐治汛)" w:date="2018-10-29T14:11:00Z"/>
                <w:rFonts w:cs="Arial"/>
                <w:szCs w:val="18"/>
              </w:rPr>
            </w:pPr>
            <w:proofErr w:type="spellStart"/>
            <w:ins w:id="727" w:author="Zhixun Tang (唐治汛)" w:date="2018-10-29T14:11:00Z">
              <w:r w:rsidRPr="00C67C6A">
                <w:rPr>
                  <w:rFonts w:cs="Arial"/>
                  <w:szCs w:val="18"/>
                </w:rPr>
                <w:t>N</w:t>
              </w:r>
              <w:r w:rsidRPr="00C67C6A">
                <w:rPr>
                  <w:rFonts w:cs="Arial"/>
                  <w:szCs w:val="18"/>
                  <w:vertAlign w:val="subscript"/>
                </w:rPr>
                <w:t>oc</w:t>
              </w:r>
              <w:r w:rsidRPr="00C67C6A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C67C6A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C"/>
              <w:jc w:val="left"/>
              <w:rPr>
                <w:ins w:id="728" w:author="Zhixun Tang (唐治汛)" w:date="2018-10-29T14:11:00Z"/>
                <w:rFonts w:cs="Arial"/>
                <w:szCs w:val="18"/>
              </w:rPr>
            </w:pPr>
            <w:proofErr w:type="spellStart"/>
            <w:ins w:id="729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30" w:author="Zhixun Tang (唐治汛)" w:date="2018-10-29T14:11:00Z"/>
                <w:rFonts w:cs="Arial"/>
                <w:szCs w:val="18"/>
              </w:rPr>
            </w:pPr>
            <w:proofErr w:type="spellStart"/>
            <w:ins w:id="731" w:author="Zhixun Tang (唐治汛)" w:date="2018-10-29T14:11:00Z">
              <w:r w:rsidRPr="003B52A2">
                <w:rPr>
                  <w:rFonts w:cs="Arial"/>
                  <w:szCs w:val="18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</w:rPr>
                <w:t>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3B52A2" w:rsidRDefault="00882236" w:rsidP="000C376F">
            <w:pPr>
              <w:pStyle w:val="TAC"/>
              <w:jc w:val="left"/>
              <w:rPr>
                <w:ins w:id="732" w:author="Zhixun Tang (唐治汛)" w:date="2018-10-29T14:11:00Z"/>
                <w:rFonts w:cs="Arial"/>
              </w:rPr>
            </w:pPr>
            <w:ins w:id="733" w:author="Zhixun Tang (唐治汛)" w:date="2018-10-29T14:11:00Z">
              <w:r w:rsidRPr="003B52A2">
                <w:rPr>
                  <w:rFonts w:cs="Arial"/>
                </w:rPr>
                <w:t>[-104]</w:t>
              </w:r>
            </w:ins>
          </w:p>
        </w:tc>
      </w:tr>
      <w:tr w:rsidR="00882236" w:rsidRPr="00903382" w:rsidTr="000C376F">
        <w:trPr>
          <w:cantSplit/>
          <w:trHeight w:val="219"/>
          <w:jc w:val="center"/>
          <w:ins w:id="734" w:author="Zhixun Tang (唐治汛)" w:date="2018-10-29T14:11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35" w:author="Zhixun Tang (唐治汛)" w:date="2018-10-29T14:11:00Z"/>
                <w:rFonts w:cs="Arial"/>
                <w:szCs w:val="18"/>
                <w:rPrChange w:id="736" w:author="Zhixun Tang-Mediatek" w:date="2018-10-24T10:12:00Z">
                  <w:rPr>
                    <w:ins w:id="737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461B8" w:rsidRDefault="00882236" w:rsidP="000C376F">
            <w:pPr>
              <w:pStyle w:val="TAC"/>
              <w:jc w:val="left"/>
              <w:rPr>
                <w:ins w:id="738" w:author="Zhixun Tang (唐治汛)" w:date="2018-10-29T14:11:00Z"/>
                <w:rFonts w:cs="Arial"/>
                <w:szCs w:val="18"/>
              </w:rPr>
            </w:pPr>
            <w:proofErr w:type="spellStart"/>
            <w:ins w:id="739" w:author="Zhixun Tang (唐治汛)" w:date="2018-10-29T14:11:00Z">
              <w:r w:rsidRPr="00803F46">
                <w:rPr>
                  <w:rFonts w:cs="Arial"/>
                  <w:szCs w:val="18"/>
                </w:rPr>
                <w:t>Config</w:t>
              </w:r>
              <w:proofErr w:type="spellEnd"/>
              <w:r w:rsidRPr="00803F46">
                <w:rPr>
                  <w:rFonts w:eastAsia="Malgun Gothic" w:cs="Arial"/>
                  <w:szCs w:val="18"/>
                </w:rPr>
                <w:t xml:space="preserve"> </w:t>
              </w:r>
              <w:r w:rsidRPr="00D461B8">
                <w:rPr>
                  <w:rFonts w:cs="Arial"/>
                  <w:szCs w:val="18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40" w:author="Zhixun Tang (唐治汛)" w:date="2018-10-29T14:11:00Z"/>
                <w:rFonts w:cs="Arial"/>
                <w:szCs w:val="18"/>
                <w:rPrChange w:id="741" w:author="Zhixun Tang-Mediatek" w:date="2018-10-25T14:41:00Z">
                  <w:rPr>
                    <w:ins w:id="74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43" w:author="Zhixun Tang (唐治汛)" w:date="2018-10-29T14:11:00Z"/>
                <w:rFonts w:cs="Arial"/>
              </w:rPr>
            </w:pPr>
            <w:ins w:id="744" w:author="Zhixun Tang (唐治汛)" w:date="2018-10-29T14:11:00Z">
              <w:r w:rsidRPr="003B52A2">
                <w:rPr>
                  <w:rFonts w:cs="Arial"/>
                </w:rPr>
                <w:t>[-110]</w:t>
              </w:r>
            </w:ins>
          </w:p>
        </w:tc>
      </w:tr>
      <w:tr w:rsidR="00882236" w:rsidRPr="00903382" w:rsidTr="000C376F">
        <w:trPr>
          <w:cantSplit/>
          <w:trHeight w:val="162"/>
          <w:jc w:val="center"/>
          <w:ins w:id="745" w:author="Zhixun Tang (唐治汛)" w:date="2018-10-29T14:11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46" w:author="Zhixun Tang (唐治汛)" w:date="2018-10-29T14:11:00Z"/>
                <w:rFonts w:cs="Arial"/>
                <w:szCs w:val="18"/>
              </w:rPr>
            </w:pPr>
            <w:ins w:id="747" w:author="Zhixun Tang (唐治汛)" w:date="2018-10-29T14:11:00Z">
              <w:r w:rsidRPr="00C67C6A">
                <w:rPr>
                  <w:rFonts w:cs="Arial"/>
                  <w:szCs w:val="18"/>
                </w:rPr>
                <w:t>SS-RSRP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C"/>
              <w:jc w:val="left"/>
              <w:rPr>
                <w:ins w:id="748" w:author="Zhixun Tang (唐治汛)" w:date="2018-10-29T14:11:00Z"/>
                <w:rFonts w:cs="Arial"/>
                <w:szCs w:val="18"/>
              </w:rPr>
            </w:pPr>
            <w:proofErr w:type="spellStart"/>
            <w:ins w:id="749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50" w:author="Zhixun Tang (唐治汛)" w:date="2018-10-29T14:11:00Z"/>
                <w:rFonts w:cs="Arial"/>
                <w:szCs w:val="18"/>
              </w:rPr>
            </w:pPr>
            <w:proofErr w:type="spellStart"/>
            <w:ins w:id="751" w:author="Zhixun Tang (唐治汛)" w:date="2018-10-29T14:11:00Z">
              <w:r w:rsidRPr="003B52A2">
                <w:rPr>
                  <w:rFonts w:cs="Arial"/>
                  <w:szCs w:val="18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</w:rPr>
                <w:t>/SCS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52" w:author="Zhixun Tang (唐治汛)" w:date="2018-10-29T14:11:00Z"/>
                <w:rFonts w:cs="v4.2.0"/>
              </w:rPr>
            </w:pPr>
            <w:ins w:id="753" w:author="Zhixun Tang (唐治汛)" w:date="2018-10-29T14:11:00Z">
              <w:r w:rsidRPr="003B52A2">
                <w:rPr>
                  <w:rFonts w:cs="v4.2.0"/>
                </w:rPr>
                <w:t>[-87]</w:t>
              </w:r>
            </w:ins>
          </w:p>
        </w:tc>
      </w:tr>
      <w:tr w:rsidR="00882236" w:rsidRPr="00903382" w:rsidTr="000C376F">
        <w:trPr>
          <w:cantSplit/>
          <w:trHeight w:val="161"/>
          <w:jc w:val="center"/>
          <w:ins w:id="754" w:author="Zhixun Tang (唐治汛)" w:date="2018-10-29T14:11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55" w:author="Zhixun Tang (唐治汛)" w:date="2018-10-29T14:11:00Z"/>
                <w:rFonts w:cs="Arial"/>
                <w:szCs w:val="18"/>
                <w:rPrChange w:id="756" w:author="Zhixun Tang-Mediatek" w:date="2018-10-24T10:12:00Z">
                  <w:rPr>
                    <w:ins w:id="757" w:author="Zhixun Tang (唐治汛)" w:date="2018-10-29T14:11:00Z"/>
                    <w:rFonts w:cs="v4.2.0"/>
                  </w:rPr>
                </w:rPrChange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C"/>
              <w:jc w:val="left"/>
              <w:rPr>
                <w:ins w:id="758" w:author="Zhixun Tang (唐治汛)" w:date="2018-10-29T14:11:00Z"/>
                <w:rFonts w:cs="Arial"/>
                <w:szCs w:val="18"/>
                <w:rPrChange w:id="759" w:author="Zhixun Tang-Mediatek" w:date="2018-10-24T10:12:00Z">
                  <w:rPr>
                    <w:ins w:id="760" w:author="Zhixun Tang (唐治汛)" w:date="2018-10-29T14:11:00Z"/>
                    <w:rFonts w:cs="v4.2.0"/>
                  </w:rPr>
                </w:rPrChange>
              </w:rPr>
            </w:pPr>
            <w:proofErr w:type="spellStart"/>
            <w:ins w:id="761" w:author="Zhixun Tang (唐治汛)" w:date="2018-10-29T14:11:00Z">
              <w:r w:rsidRPr="00CE6E45">
                <w:rPr>
                  <w:rFonts w:cs="Arial"/>
                  <w:szCs w:val="18"/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76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</w:t>
              </w:r>
              <w:r w:rsidRPr="00C67C6A">
                <w:rPr>
                  <w:rFonts w:cs="Arial"/>
                  <w:szCs w:val="18"/>
                  <w:rPrChange w:id="763" w:author="Zhixun Tang-Mediatek" w:date="2018-10-24T10:12:00Z">
                    <w:rPr>
                      <w:rFonts w:cs="Arial"/>
                    </w:rPr>
                  </w:rPrChange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64" w:author="Zhixun Tang (唐治汛)" w:date="2018-10-29T14:11:00Z"/>
                <w:rFonts w:cs="Arial"/>
                <w:szCs w:val="18"/>
                <w:rPrChange w:id="765" w:author="Zhixun Tang-Mediatek" w:date="2018-10-25T14:41:00Z">
                  <w:rPr>
                    <w:ins w:id="766" w:author="Zhixun Tang (唐治汛)" w:date="2018-10-29T14:11:00Z"/>
                    <w:rFonts w:cs="v4.2.0"/>
                  </w:rPr>
                </w:rPrChange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67" w:author="Zhixun Tang (唐治汛)" w:date="2018-10-29T14:11:00Z"/>
                <w:rFonts w:cs="v4.2.0"/>
              </w:rPr>
            </w:pPr>
            <w:ins w:id="768" w:author="Zhixun Tang (唐治汛)" w:date="2018-10-29T14:11:00Z">
              <w:r w:rsidRPr="003B52A2">
                <w:rPr>
                  <w:rFonts w:cs="v4.2.0"/>
                </w:rPr>
                <w:t>[-90]</w:t>
              </w:r>
            </w:ins>
          </w:p>
        </w:tc>
      </w:tr>
      <w:tr w:rsidR="00882236" w:rsidRPr="00903382" w:rsidTr="000C376F">
        <w:trPr>
          <w:cantSplit/>
          <w:trHeight w:val="219"/>
          <w:jc w:val="center"/>
          <w:ins w:id="769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EA35F5" w:rsidRDefault="00882236" w:rsidP="000C376F">
            <w:pPr>
              <w:pStyle w:val="TAC"/>
              <w:jc w:val="left"/>
              <w:rPr>
                <w:ins w:id="770" w:author="Zhixun Tang (唐治汛)" w:date="2018-10-29T14:11:00Z"/>
                <w:rFonts w:cs="Arial"/>
                <w:szCs w:val="18"/>
              </w:rPr>
            </w:pPr>
            <w:proofErr w:type="spellStart"/>
            <w:ins w:id="771" w:author="Zhixun Tang (唐治汛)" w:date="2018-10-29T14:11:00Z">
              <w:r w:rsidRPr="00C67C6A">
                <w:rPr>
                  <w:rFonts w:cs="Arial"/>
                  <w:szCs w:val="18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</w:rPr>
                <w:t>I</w:t>
              </w:r>
              <w:r w:rsidRPr="002758F0">
                <w:rPr>
                  <w:rFonts w:cs="Arial"/>
                  <w:szCs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72" w:author="Zhixun Tang (唐治汛)" w:date="2018-10-29T14:11:00Z"/>
                <w:rFonts w:cs="Arial"/>
                <w:szCs w:val="18"/>
              </w:rPr>
            </w:pPr>
            <w:ins w:id="773" w:author="Zhixun Tang (唐治汛)" w:date="2018-10-29T14:11:00Z">
              <w:r w:rsidRPr="003B52A2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3B52A2" w:rsidRDefault="00882236" w:rsidP="000C376F">
            <w:pPr>
              <w:pStyle w:val="TAC"/>
              <w:jc w:val="left"/>
              <w:rPr>
                <w:ins w:id="774" w:author="Zhixun Tang (唐治汛)" w:date="2018-10-29T14:11:00Z"/>
                <w:rFonts w:cs="Arial"/>
              </w:rPr>
            </w:pPr>
            <w:ins w:id="775" w:author="Zhixun Tang (唐治汛)" w:date="2018-10-29T14:11:00Z">
              <w:r w:rsidRPr="003B52A2">
                <w:rPr>
                  <w:rFonts w:cs="Arial"/>
                </w:rPr>
                <w:t>[17]</w:t>
              </w:r>
            </w:ins>
          </w:p>
        </w:tc>
      </w:tr>
      <w:tr w:rsidR="00882236" w:rsidRPr="00903382" w:rsidTr="000C376F">
        <w:trPr>
          <w:cantSplit/>
          <w:trHeight w:val="197"/>
          <w:jc w:val="center"/>
          <w:ins w:id="776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jc w:val="left"/>
              <w:rPr>
                <w:ins w:id="777" w:author="Zhixun Tang (唐治汛)" w:date="2018-10-29T14:11:00Z"/>
                <w:rFonts w:cs="Arial"/>
                <w:szCs w:val="18"/>
              </w:rPr>
            </w:pPr>
            <w:proofErr w:type="spellStart"/>
            <w:ins w:id="778" w:author="Zhixun Tang (唐治汛)" w:date="2018-10-29T14:11:00Z">
              <w:r w:rsidRPr="00C67C6A">
                <w:rPr>
                  <w:rFonts w:cs="Arial"/>
                  <w:szCs w:val="18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</w:rPr>
                <w:t>N</w:t>
              </w:r>
              <w:r w:rsidRPr="002758F0">
                <w:rPr>
                  <w:rFonts w:cs="Arial"/>
                  <w:szCs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79" w:author="Zhixun Tang (唐治汛)" w:date="2018-10-29T14:11:00Z"/>
                <w:rFonts w:cs="Arial"/>
                <w:szCs w:val="18"/>
              </w:rPr>
            </w:pPr>
            <w:ins w:id="780" w:author="Zhixun Tang (唐治汛)" w:date="2018-10-29T14:11:00Z">
              <w:r w:rsidRPr="003B52A2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81" w:author="Zhixun Tang (唐治汛)" w:date="2018-10-29T14:11:00Z"/>
                <w:rFonts w:cs="Arial"/>
              </w:rPr>
            </w:pPr>
            <w:ins w:id="782" w:author="Zhixun Tang (唐治汛)" w:date="2018-10-29T14:11:00Z">
              <w:r w:rsidRPr="003B52A2">
                <w:rPr>
                  <w:rFonts w:cs="Arial"/>
                </w:rPr>
                <w:t>[17]</w:t>
              </w:r>
            </w:ins>
          </w:p>
        </w:tc>
      </w:tr>
      <w:tr w:rsidR="00882236" w:rsidRPr="00903382" w:rsidTr="000C376F">
        <w:trPr>
          <w:cantSplit/>
          <w:jc w:val="center"/>
          <w:ins w:id="783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84" w:author="Zhixun Tang (唐治汛)" w:date="2018-10-29T14:11:00Z"/>
                <w:rFonts w:cs="Arial"/>
                <w:szCs w:val="18"/>
              </w:rPr>
            </w:pPr>
            <w:ins w:id="785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Io</w:t>
              </w:r>
              <w:r w:rsidRPr="00C67C6A">
                <w:rPr>
                  <w:rFonts w:cs="Arial"/>
                  <w:szCs w:val="18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786" w:author="Zhixun Tang (唐治汛)" w:date="2018-10-29T14:11:00Z"/>
                <w:rFonts w:cs="Arial"/>
                <w:szCs w:val="18"/>
                <w:lang w:val="da-DK"/>
              </w:rPr>
            </w:pPr>
            <w:proofErr w:type="spellStart"/>
            <w:ins w:id="787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1,2,4,5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88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789" w:author="Zhixun Tang (唐治汛)" w:date="2018-10-29T14:11:00Z">
              <w:r w:rsidRPr="003B52A2">
                <w:rPr>
                  <w:rFonts w:cs="Arial"/>
                  <w:szCs w:val="18"/>
                  <w:lang w:val="en-US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  <w:lang w:val="en-US"/>
                </w:rPr>
                <w:t>/</w:t>
              </w:r>
            </w:ins>
          </w:p>
          <w:p w:rsidR="00882236" w:rsidRPr="001E204E" w:rsidRDefault="00882236" w:rsidP="000C376F">
            <w:pPr>
              <w:pStyle w:val="TAC"/>
              <w:rPr>
                <w:ins w:id="790" w:author="Zhixun Tang (唐治汛)" w:date="2018-10-29T14:11:00Z"/>
                <w:rFonts w:cs="Arial"/>
                <w:szCs w:val="18"/>
              </w:rPr>
            </w:pPr>
            <w:ins w:id="791" w:author="Zhixun Tang (唐治汛)" w:date="2018-10-29T14:11:00Z">
              <w:r w:rsidRPr="001E204E">
                <w:rPr>
                  <w:rFonts w:cs="Arial"/>
                  <w:szCs w:val="18"/>
                  <w:lang w:val="en-US"/>
                </w:rPr>
                <w:t>9.36MHz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92" w:author="Zhixun Tang (唐治汛)" w:date="2018-10-29T14:11:00Z"/>
                <w:rFonts w:cs="v4.2.0"/>
              </w:rPr>
            </w:pPr>
            <w:ins w:id="793" w:author="Zhixun Tang (唐治汛)" w:date="2018-10-29T14:11:00Z">
              <w:r w:rsidRPr="003B52A2">
                <w:rPr>
                  <w:rFonts w:cs="v4.2.0"/>
                </w:rPr>
                <w:t>[-59]</w:t>
              </w:r>
            </w:ins>
          </w:p>
        </w:tc>
      </w:tr>
      <w:tr w:rsidR="00882236" w:rsidRPr="00903382" w:rsidTr="000C376F">
        <w:trPr>
          <w:cantSplit/>
          <w:jc w:val="center"/>
          <w:ins w:id="794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95" w:author="Zhixun Tang (唐治汛)" w:date="2018-10-29T14:11:00Z"/>
                <w:rFonts w:cs="Arial"/>
                <w:szCs w:val="18"/>
                <w:lang w:val="en-US"/>
                <w:rPrChange w:id="796" w:author="Zhixun Tang-Mediatek" w:date="2018-10-24T10:12:00Z">
                  <w:rPr>
                    <w:ins w:id="797" w:author="Zhixun Tang (唐治汛)" w:date="2018-10-29T14:11:00Z"/>
                    <w:rFonts w:cs="Arial"/>
                    <w:lang w:val="en-US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798" w:author="Zhixun Tang (唐治汛)" w:date="2018-10-29T14:11:00Z"/>
                <w:rFonts w:cs="Arial"/>
                <w:szCs w:val="18"/>
                <w:lang w:val="da-DK"/>
                <w:rPrChange w:id="799" w:author="Zhixun Tang-Mediatek" w:date="2018-10-24T10:12:00Z">
                  <w:rPr>
                    <w:ins w:id="800" w:author="Zhixun Tang (唐治汛)" w:date="2018-10-29T14:11:00Z"/>
                    <w:rFonts w:cs="Arial"/>
                    <w:lang w:val="da-DK"/>
                  </w:rPr>
                </w:rPrChange>
              </w:rPr>
            </w:pPr>
            <w:proofErr w:type="spellStart"/>
            <w:ins w:id="801" w:author="Zhixun Tang (唐治汛)" w:date="2018-10-29T14:11:00Z">
              <w:r w:rsidRPr="00C67C6A">
                <w:rPr>
                  <w:rFonts w:cs="Arial"/>
                  <w:szCs w:val="18"/>
                  <w:rPrChange w:id="802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803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</w:t>
              </w:r>
              <w:r w:rsidRPr="00C67C6A">
                <w:rPr>
                  <w:rFonts w:cs="Arial"/>
                  <w:szCs w:val="18"/>
                  <w:rPrChange w:id="804" w:author="Zhixun Tang-Mediatek" w:date="2018-10-24T10:12:00Z">
                    <w:rPr>
                      <w:rFonts w:cs="Arial"/>
                    </w:rPr>
                  </w:rPrChange>
                </w:rPr>
                <w:t>3,6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805" w:author="Zhixun Tang (唐治汛)" w:date="2018-10-29T14:11:00Z"/>
                <w:rFonts w:cs="Arial"/>
                <w:szCs w:val="18"/>
                <w:lang w:val="en-US"/>
                <w:rPrChange w:id="806" w:author="Zhixun Tang-Mediatek" w:date="2018-10-25T14:41:00Z">
                  <w:rPr>
                    <w:ins w:id="807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808" w:author="Zhixun Tang (唐治汛)" w:date="2018-10-29T14:11:00Z">
              <w:r w:rsidRPr="003B52A2">
                <w:rPr>
                  <w:rFonts w:cs="Arial"/>
                  <w:szCs w:val="18"/>
                  <w:lang w:val="en-US"/>
                  <w:rPrChange w:id="809" w:author="Zhixun Tang-Mediatek" w:date="2018-10-25T14:41:00Z">
                    <w:rPr>
                      <w:rFonts w:cs="Arial"/>
                      <w:lang w:val="en-US"/>
                    </w:rPr>
                  </w:rPrChange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  <w:lang w:val="en-US"/>
                  <w:rPrChange w:id="810" w:author="Zhixun Tang-Mediatek" w:date="2018-10-25T14:41:00Z">
                    <w:rPr>
                      <w:rFonts w:cs="Arial"/>
                      <w:lang w:val="en-US"/>
                    </w:rPr>
                  </w:rPrChange>
                </w:rPr>
                <w:t>/</w:t>
              </w:r>
            </w:ins>
          </w:p>
          <w:p w:rsidR="00882236" w:rsidRPr="003B52A2" w:rsidRDefault="00882236" w:rsidP="000C376F">
            <w:pPr>
              <w:pStyle w:val="TAC"/>
              <w:rPr>
                <w:ins w:id="811" w:author="Zhixun Tang (唐治汛)" w:date="2018-10-29T14:11:00Z"/>
                <w:rFonts w:cs="Arial"/>
                <w:szCs w:val="18"/>
                <w:rPrChange w:id="812" w:author="Zhixun Tang-Mediatek" w:date="2018-10-25T14:41:00Z">
                  <w:rPr>
                    <w:ins w:id="813" w:author="Zhixun Tang (唐治汛)" w:date="2018-10-29T14:11:00Z"/>
                    <w:rFonts w:cs="Arial"/>
                  </w:rPr>
                </w:rPrChange>
              </w:rPr>
            </w:pPr>
            <w:ins w:id="814" w:author="Zhixun Tang (唐治汛)" w:date="2018-10-29T14:11:00Z">
              <w:r w:rsidRPr="003B52A2">
                <w:rPr>
                  <w:rFonts w:cs="Arial"/>
                  <w:szCs w:val="18"/>
                  <w:lang w:val="en-US"/>
                  <w:rPrChange w:id="815" w:author="Zhixun Tang-Mediatek" w:date="2018-10-25T14:41:00Z">
                    <w:rPr>
                      <w:rFonts w:cs="Arial"/>
                      <w:lang w:val="en-US"/>
                    </w:rPr>
                  </w:rPrChange>
                </w:rPr>
                <w:t>38.16MHz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816" w:author="Zhixun Tang (唐治汛)" w:date="2018-10-29T14:11:00Z"/>
                <w:rFonts w:cs="v4.2.0"/>
              </w:rPr>
            </w:pPr>
            <w:ins w:id="817" w:author="Zhixun Tang (唐治汛)" w:date="2018-10-29T14:11:00Z">
              <w:r w:rsidRPr="003B52A2">
                <w:rPr>
                  <w:rFonts w:cs="v4.2.0"/>
                </w:rPr>
                <w:t>[-61.9]</w:t>
              </w:r>
            </w:ins>
          </w:p>
        </w:tc>
      </w:tr>
      <w:tr w:rsidR="00882236" w:rsidRPr="00903382" w:rsidTr="000C376F">
        <w:trPr>
          <w:cantSplit/>
          <w:jc w:val="center"/>
          <w:ins w:id="818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ins w:id="819" w:author="Zhixun Tang (唐治汛)" w:date="2018-10-29T14:11:00Z"/>
                <w:rFonts w:cs="Arial"/>
                <w:szCs w:val="18"/>
              </w:rPr>
            </w:pPr>
            <w:ins w:id="820" w:author="Zhixun Tang (唐治汛)" w:date="2018-10-29T14:11:00Z">
              <w:r w:rsidRPr="00C67C6A">
                <w:rPr>
                  <w:rFonts w:cs="Arial"/>
                  <w:szCs w:val="18"/>
                </w:rPr>
                <w:t xml:space="preserve">Propagation Condition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821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822" w:author="Zhixun Tang (唐治汛)" w:date="2018-10-29T14:11:00Z"/>
                <w:rFonts w:cs="v4.2.0"/>
              </w:rPr>
            </w:pPr>
            <w:ins w:id="823" w:author="Zhixun Tang (唐治汛)" w:date="2018-10-29T14:11:00Z">
              <w:r w:rsidRPr="00903382">
                <w:rPr>
                  <w:rFonts w:cs="v4.2.0"/>
                </w:rPr>
                <w:t>AWGN</w:t>
              </w:r>
            </w:ins>
          </w:p>
        </w:tc>
      </w:tr>
      <w:tr w:rsidR="00882236" w:rsidRPr="00903382" w:rsidTr="000C376F">
        <w:trPr>
          <w:cantSplit/>
          <w:jc w:val="center"/>
          <w:ins w:id="824" w:author="Zhixun Tang (唐治汛)" w:date="2018-10-29T14:11:00Z"/>
        </w:trPr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71E4F" w:rsidRDefault="00882236" w:rsidP="00B71E4F">
            <w:pPr>
              <w:pStyle w:val="TAC"/>
              <w:jc w:val="left"/>
              <w:rPr>
                <w:ins w:id="825" w:author="Zhixun Tang (唐治汛)" w:date="2018-10-29T14:11:00Z"/>
                <w:rFonts w:cs="Arial"/>
                <w:szCs w:val="18"/>
                <w:lang w:val="en-US"/>
              </w:rPr>
            </w:pPr>
            <w:ins w:id="826" w:author="Zhixun Tang (唐治汛)" w:date="2018-10-29T14:11:00Z">
              <w:r w:rsidRPr="00B71E4F">
                <w:rPr>
                  <w:rFonts w:cs="Arial"/>
                  <w:szCs w:val="18"/>
                  <w:lang w:val="en-US"/>
                </w:rPr>
                <w:t xml:space="preserve">Note 1: </w:t>
              </w:r>
              <w:r w:rsidRPr="00C67C6A">
                <w:rPr>
                  <w:rFonts w:cs="Arial"/>
                  <w:szCs w:val="18"/>
                  <w:lang w:val="en-US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:rsidR="00882236" w:rsidRPr="00B71E4F" w:rsidRDefault="00882236" w:rsidP="00B71E4F">
            <w:pPr>
              <w:pStyle w:val="TAC"/>
              <w:jc w:val="left"/>
              <w:rPr>
                <w:ins w:id="827" w:author="Zhixun Tang (唐治汛)" w:date="2018-10-29T14:11:00Z"/>
                <w:rFonts w:cs="Arial"/>
                <w:szCs w:val="18"/>
                <w:lang w:val="en-US"/>
              </w:rPr>
            </w:pPr>
            <w:ins w:id="828" w:author="Zhixun Tang (唐治汛)" w:date="2018-10-29T14:11:00Z">
              <w:r w:rsidRPr="00B71E4F">
                <w:rPr>
                  <w:rFonts w:cs="Arial"/>
                  <w:szCs w:val="18"/>
                  <w:lang w:val="en-US"/>
                </w:rPr>
                <w:t xml:space="preserve">Note 2: </w:t>
              </w:r>
              <w:r w:rsidRPr="00EA35F5">
                <w:rPr>
                  <w:rFonts w:cs="Arial"/>
                  <w:szCs w:val="18"/>
                  <w:lang w:val="en-US"/>
                </w:rPr>
                <w:t>Interference from other cells and noise sources not specified in the test is assumed to be constant over subcarriers and time and shall be modelled as AWGN of appropriate po</w:t>
              </w:r>
              <w:r w:rsidRPr="003B52A2">
                <w:rPr>
                  <w:rFonts w:cs="Arial"/>
                  <w:szCs w:val="18"/>
                  <w:lang w:val="en-US"/>
                </w:rPr>
                <w:t xml:space="preserve">wer for </w:t>
              </w:r>
              <w:proofErr w:type="spellStart"/>
              <w:r w:rsidRPr="00B71E4F">
                <w:rPr>
                  <w:rFonts w:cs="Arial"/>
                  <w:szCs w:val="18"/>
                  <w:lang w:val="en-US"/>
                </w:rPr>
                <w:t>Noc</w:t>
              </w:r>
              <w:proofErr w:type="spellEnd"/>
              <w:r w:rsidRPr="00B71E4F">
                <w:rPr>
                  <w:rFonts w:cs="Arial"/>
                  <w:szCs w:val="18"/>
                  <w:lang w:val="en-US"/>
                </w:rPr>
                <w:t xml:space="preserve"> to be fulfilled.</w:t>
              </w:r>
            </w:ins>
          </w:p>
          <w:p w:rsidR="00882236" w:rsidRDefault="00882236" w:rsidP="00B71E4F">
            <w:pPr>
              <w:pStyle w:val="TAC"/>
              <w:jc w:val="left"/>
              <w:rPr>
                <w:ins w:id="829" w:author="Zhixun Tang (唐治汛)" w:date="2018-11-02T14:47:00Z"/>
                <w:rFonts w:cs="Arial"/>
                <w:szCs w:val="18"/>
                <w:lang w:val="en-US"/>
              </w:rPr>
            </w:pPr>
            <w:ins w:id="830" w:author="Zhixun Tang (唐治汛)" w:date="2018-10-29T14:11:00Z">
              <w:r w:rsidRPr="00B71E4F">
                <w:rPr>
                  <w:rFonts w:cs="Arial"/>
                  <w:szCs w:val="18"/>
                  <w:lang w:val="en-US"/>
                </w:rPr>
                <w:t>Note 3</w:t>
              </w:r>
            </w:ins>
            <w:ins w:id="831" w:author="Zhixun Tang (唐治汛)" w:date="2018-11-02T14:39:00Z">
              <w:r w:rsidR="00B71E4F" w:rsidRPr="00B71E4F">
                <w:rPr>
                  <w:rFonts w:cs="Arial"/>
                  <w:szCs w:val="18"/>
                  <w:lang w:val="en-US"/>
                </w:rPr>
                <w:t>:</w:t>
              </w:r>
            </w:ins>
            <w:ins w:id="832" w:author="Zhixun Tang (唐治汛)" w:date="2018-10-29T14:11:00Z">
              <w:r w:rsidRPr="00EA35F5">
                <w:rPr>
                  <w:rFonts w:cs="Arial"/>
                  <w:szCs w:val="18"/>
                  <w:lang w:val="en-US"/>
                </w:rPr>
                <w:t xml:space="preserve"> SS-RSRP and Io levels have been derived from other parameters for information</w:t>
              </w:r>
            </w:ins>
            <w:ins w:id="833" w:author="Zhixun Tang (唐治汛)" w:date="2018-11-02T14:47:00Z">
              <w:r w:rsidR="00B71E4F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834" w:author="Zhixun Tang (唐治汛)" w:date="2018-10-29T14:11:00Z">
              <w:r w:rsidRPr="00EA35F5">
                <w:rPr>
                  <w:rFonts w:cs="Arial"/>
                  <w:szCs w:val="18"/>
                  <w:lang w:val="en-US"/>
                </w:rPr>
                <w:t>purposes. They are not settable parameters themselves.</w:t>
              </w:r>
            </w:ins>
          </w:p>
          <w:p w:rsidR="00B71E4F" w:rsidRPr="003B52A2" w:rsidRDefault="00B71E4F" w:rsidP="00CE6E45">
            <w:pPr>
              <w:pStyle w:val="TAC"/>
              <w:jc w:val="left"/>
              <w:rPr>
                <w:ins w:id="835" w:author="Zhixun Tang (唐治汛)" w:date="2018-10-29T14:11:00Z"/>
                <w:rFonts w:cs="Arial"/>
                <w:szCs w:val="18"/>
              </w:rPr>
            </w:pPr>
            <w:ins w:id="836" w:author="Zhixun Tang (唐治汛)" w:date="2018-11-02T14:39:00Z">
              <w:r>
                <w:rPr>
                  <w:rFonts w:cs="Arial"/>
                  <w:szCs w:val="18"/>
                  <w:lang w:val="en-US"/>
                </w:rPr>
                <w:t xml:space="preserve">Note 4: For unpaired spectrum, a DL BWP is </w:t>
              </w:r>
            </w:ins>
            <w:ins w:id="837" w:author="Zhixun Tang (唐治汛)" w:date="2018-11-02T14:45:00Z">
              <w:r>
                <w:rPr>
                  <w:rFonts w:cs="Arial"/>
                  <w:szCs w:val="18"/>
                  <w:lang w:val="en-US"/>
                </w:rPr>
                <w:t>l</w:t>
              </w:r>
            </w:ins>
            <w:ins w:id="838" w:author="Zhixun Tang (唐治汛)" w:date="2018-11-02T14:39:00Z">
              <w:r>
                <w:rPr>
                  <w:rFonts w:cs="Arial"/>
                  <w:szCs w:val="18"/>
                  <w:lang w:val="en-US"/>
                </w:rPr>
                <w:t>inked with an UL BWP.</w:t>
              </w:r>
            </w:ins>
            <w:ins w:id="839" w:author="Zhixun Tang (唐治汛)" w:date="2018-11-02T14:45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840" w:author="Zhixun Tang (唐治汛)" w:date="2018-11-02T14:46:00Z">
              <w:r w:rsidRPr="003B52A2">
                <w:rPr>
                  <w:rFonts w:cs="v4.2.0"/>
                  <w:lang w:eastAsia="zh-CN"/>
                </w:rPr>
                <w:t>DLBWP</w:t>
              </w:r>
              <w:r w:rsidR="00CE6E45">
                <w:rPr>
                  <w:rFonts w:cs="v4.2.0"/>
                  <w:lang w:eastAsia="zh-CN"/>
                </w:rPr>
                <w:t>.</w:t>
              </w:r>
            </w:ins>
            <w:ins w:id="841" w:author="Zhixun Tang (唐治汛)" w:date="2018-11-02T15:41:00Z">
              <w:r w:rsidR="00CE6E45">
                <w:rPr>
                  <w:rFonts w:cs="v4.2.0"/>
                  <w:lang w:eastAsia="zh-CN"/>
                </w:rPr>
                <w:t>0</w:t>
              </w:r>
            </w:ins>
            <w:ins w:id="842" w:author="Zhixun Tang (唐治汛)" w:date="2018-11-02T14:46:00Z">
              <w:r w:rsidRPr="003B52A2">
                <w:rPr>
                  <w:rFonts w:cs="v4.2.0"/>
                  <w:lang w:eastAsia="zh-CN"/>
                </w:rPr>
                <w:t>.</w:t>
              </w:r>
            </w:ins>
            <w:ins w:id="843" w:author="Zhixun Tang (唐治汛)" w:date="2018-11-02T15:41:00Z">
              <w:r w:rsidR="00CE6E45">
                <w:rPr>
                  <w:rFonts w:cs="v4.2.0"/>
                  <w:lang w:eastAsia="zh-CN"/>
                </w:rPr>
                <w:t>2</w:t>
              </w:r>
            </w:ins>
            <w:ins w:id="844" w:author="Zhixun Tang (唐治汛)" w:date="2018-11-02T14:45:00Z">
              <w:r>
                <w:rPr>
                  <w:rFonts w:cs="v4.2.0"/>
                  <w:lang w:eastAsia="zh-CN"/>
                </w:rPr>
                <w:t xml:space="preserve">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 xml:space="preserve">0.2; </w:t>
              </w:r>
            </w:ins>
            <w:ins w:id="845" w:author="Zhixun Tang (唐治汛)" w:date="2018-11-02T14:46:00Z"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1.</w:t>
              </w:r>
            </w:ins>
            <w:ins w:id="846" w:author="Zhixun Tang (唐治汛)" w:date="2018-11-02T15:41:00Z">
              <w:r w:rsidR="00CE6E45">
                <w:rPr>
                  <w:rFonts w:cs="v4.2.0"/>
                  <w:lang w:eastAsia="zh-CN"/>
                </w:rPr>
                <w:t>1</w:t>
              </w:r>
            </w:ins>
            <w:ins w:id="847" w:author="Zhixun Tang (唐治汛)" w:date="2018-11-02T14:46:00Z">
              <w:r>
                <w:rPr>
                  <w:rFonts w:cs="v4.2.0"/>
                  <w:lang w:eastAsia="zh-CN"/>
                </w:rPr>
                <w:t xml:space="preserve">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 xml:space="preserve">1.1; </w:t>
              </w:r>
              <w:r w:rsidRPr="003B52A2">
                <w:rPr>
                  <w:rFonts w:cs="v4.2.0"/>
                  <w:lang w:eastAsia="zh-CN"/>
                </w:rPr>
                <w:t>DLBWP.</w:t>
              </w:r>
            </w:ins>
            <w:ins w:id="848" w:author="Zhixun Tang (唐治汛)" w:date="2018-11-02T15:41:00Z">
              <w:r w:rsidR="00CE6E45">
                <w:rPr>
                  <w:rFonts w:cs="v4.2.0"/>
                  <w:lang w:eastAsia="zh-CN"/>
                </w:rPr>
                <w:t>1</w:t>
              </w:r>
            </w:ins>
            <w:ins w:id="849" w:author="Zhixun Tang (唐治汛)" w:date="2018-11-02T14:46:00Z">
              <w:r>
                <w:rPr>
                  <w:rFonts w:cs="v4.2.0"/>
                  <w:lang w:eastAsia="zh-CN"/>
                </w:rPr>
                <w:t>.</w:t>
              </w:r>
            </w:ins>
            <w:ins w:id="850" w:author="Zhixun Tang (唐治汛)" w:date="2018-11-02T15:41:00Z">
              <w:r w:rsidR="00CE6E45">
                <w:rPr>
                  <w:rFonts w:cs="v4.2.0"/>
                  <w:lang w:eastAsia="zh-CN"/>
                </w:rPr>
                <w:t>3</w:t>
              </w:r>
            </w:ins>
            <w:bookmarkStart w:id="851" w:name="_GoBack"/>
            <w:bookmarkEnd w:id="851"/>
            <w:ins w:id="852" w:author="Zhixun Tang (唐治汛)" w:date="2018-11-02T14:46:00Z">
              <w:r>
                <w:rPr>
                  <w:rFonts w:cs="v4.2.0"/>
                  <w:lang w:eastAsia="zh-CN"/>
                </w:rPr>
                <w:t xml:space="preserve">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>1.3.</w:t>
              </w:r>
            </w:ins>
          </w:p>
        </w:tc>
      </w:tr>
    </w:tbl>
    <w:p w:rsidR="00882236" w:rsidDel="00864633" w:rsidRDefault="00882236" w:rsidP="00882236">
      <w:pPr>
        <w:pStyle w:val="4"/>
        <w:rPr>
          <w:ins w:id="853" w:author="Zhixun Tang (唐治汛)" w:date="2018-10-29T14:11:00Z"/>
          <w:del w:id="854" w:author="Zhixun Tang-Mediatek" w:date="2018-10-19T16:50:00Z"/>
          <w:snapToGrid w:val="0"/>
        </w:rPr>
      </w:pPr>
    </w:p>
    <w:p w:rsidR="00882236" w:rsidRPr="0018139E" w:rsidRDefault="00882236" w:rsidP="00882236">
      <w:pPr>
        <w:pStyle w:val="4"/>
        <w:rPr>
          <w:ins w:id="855" w:author="Zhixun Tang (唐治汛)" w:date="2018-10-29T14:11:00Z"/>
          <w:snapToGrid w:val="0"/>
        </w:rPr>
      </w:pPr>
      <w:ins w:id="856" w:author="Zhixun Tang (唐治汛)" w:date="2018-10-29T14:11:00Z">
        <w:r w:rsidRPr="0018139E">
          <w:rPr>
            <w:snapToGrid w:val="0"/>
          </w:rPr>
          <w:t>A.</w:t>
        </w:r>
        <w:r>
          <w:rPr>
            <w:rFonts w:eastAsia="MS Mincho"/>
            <w:bCs/>
          </w:rPr>
          <w:t>4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6</w:t>
        </w:r>
        <w:r w:rsidRPr="00FE04CD">
          <w:rPr>
            <w:rFonts w:eastAsia="MS Mincho"/>
            <w:bCs/>
          </w:rPr>
          <w:t>.1</w:t>
        </w:r>
        <w:r w:rsidRPr="0018139E">
          <w:rPr>
            <w:snapToGrid w:val="0"/>
          </w:rPr>
          <w:t>.2</w:t>
        </w:r>
        <w:r w:rsidRPr="0018139E">
          <w:rPr>
            <w:snapToGrid w:val="0"/>
          </w:rPr>
          <w:tab/>
          <w:t>Test Requirements</w:t>
        </w:r>
      </w:ins>
    </w:p>
    <w:p w:rsidR="00882236" w:rsidRPr="003B52A2" w:rsidRDefault="00882236" w:rsidP="00882236">
      <w:pPr>
        <w:jc w:val="both"/>
        <w:rPr>
          <w:ins w:id="857" w:author="Zhixun Tang (唐治汛)" w:date="2018-10-29T14:11:00Z"/>
          <w:lang w:eastAsia="zh-CN"/>
        </w:rPr>
      </w:pPr>
      <w:ins w:id="858" w:author="Zhixun Tang (唐治汛)" w:date="2018-10-29T14:11:00Z">
        <w:r w:rsidRPr="003B52A2">
          <w:rPr>
            <w:lang w:eastAsia="zh-CN"/>
          </w:rPr>
          <w:t xml:space="preserve">During T1, the UE shall start to send the ACK for </w:t>
        </w:r>
        <w:proofErr w:type="spellStart"/>
        <w:r w:rsidRPr="003B52A2">
          <w:rPr>
            <w:lang w:eastAsia="zh-CN"/>
          </w:rPr>
          <w:t>PSCell</w:t>
        </w:r>
        <w:proofErr w:type="spellEnd"/>
        <w:r w:rsidRPr="003B52A2">
          <w:rPr>
            <w:lang w:eastAsia="zh-CN"/>
          </w:rPr>
          <w:t xml:space="preserve"> in a slot (</w:t>
        </w:r>
        <w:r w:rsidRPr="003B52A2">
          <w:rPr>
            <w:i/>
            <w:lang w:eastAsia="zh-CN"/>
          </w:rPr>
          <w:t>i+T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882236" w:rsidRPr="003B52A2" w:rsidRDefault="00882236" w:rsidP="00882236">
      <w:pPr>
        <w:jc w:val="both"/>
        <w:rPr>
          <w:ins w:id="859" w:author="Zhixun Tang (唐治汛)" w:date="2018-10-29T14:11:00Z"/>
          <w:lang w:eastAsia="zh-CN"/>
        </w:rPr>
      </w:pPr>
      <w:ins w:id="860" w:author="Zhixun Tang (唐治汛)" w:date="2018-10-29T14:11:00Z">
        <w:r w:rsidRPr="003B52A2">
          <w:rPr>
            <w:lang w:eastAsia="zh-CN"/>
          </w:rPr>
          <w:t xml:space="preserve">During T3, the UE shall start to send the ACK for </w:t>
        </w:r>
        <w:proofErr w:type="spellStart"/>
        <w:r w:rsidRPr="003B52A2">
          <w:rPr>
            <w:lang w:eastAsia="zh-CN"/>
          </w:rPr>
          <w:t>PSCell</w:t>
        </w:r>
        <w:proofErr w:type="spellEnd"/>
        <w:r w:rsidRPr="003B52A2">
          <w:rPr>
            <w:lang w:eastAsia="zh-CN"/>
          </w:rPr>
          <w:t xml:space="preserve"> in a slot (</w:t>
        </w:r>
        <w:r w:rsidRPr="003B52A2">
          <w:rPr>
            <w:i/>
            <w:lang w:eastAsia="zh-CN"/>
          </w:rPr>
          <w:t>j+T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882236" w:rsidRPr="003B52A2" w:rsidRDefault="00882236" w:rsidP="00882236">
      <w:pPr>
        <w:jc w:val="both"/>
        <w:rPr>
          <w:ins w:id="861" w:author="Zhixun Tang (唐治汛)" w:date="2018-10-29T14:11:00Z"/>
          <w:lang w:eastAsia="zh-CN"/>
        </w:rPr>
      </w:pPr>
      <w:ins w:id="862" w:author="Zhixun Tang (唐治汛)" w:date="2018-10-29T14:11:00Z">
        <w:r w:rsidRPr="003B52A2">
          <w:rPr>
            <w:lang w:eastAsia="zh-CN"/>
          </w:rPr>
          <w:t xml:space="preserve">Where, 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 xml:space="preserve"> is the timing between DL data receiving and acknowledgement as specified in [7]. </w:t>
        </w:r>
      </w:ins>
    </w:p>
    <w:p w:rsidR="00882236" w:rsidRPr="00B952AC" w:rsidRDefault="00882236" w:rsidP="00882236">
      <w:pPr>
        <w:jc w:val="both"/>
        <w:rPr>
          <w:ins w:id="863" w:author="Zhixun Tang (唐治汛)" w:date="2018-10-29T14:11:00Z"/>
          <w:lang w:eastAsia="zh-CN"/>
        </w:rPr>
      </w:pPr>
      <w:ins w:id="864" w:author="Zhixun Tang (唐治汛)" w:date="2018-10-29T14:11:00Z">
        <w:r w:rsidRPr="003B52A2">
          <w:rPr>
            <w:lang w:val="en-US" w:eastAsia="zh-CN"/>
          </w:rPr>
          <w:t>Depending on UE capability</w:t>
        </w:r>
        <w:r w:rsidRPr="003B52A2">
          <w:t xml:space="preserve"> </w:t>
        </w:r>
        <w:proofErr w:type="spellStart"/>
        <w:r w:rsidRPr="003B52A2">
          <w:rPr>
            <w:i/>
          </w:rPr>
          <w:t>bwp-SwitchingDelay</w:t>
        </w:r>
        <w:proofErr w:type="spellEnd"/>
        <w:r w:rsidRPr="003B52A2">
          <w:rPr>
            <w:lang w:val="en-US" w:eastAsia="zh-CN"/>
          </w:rPr>
          <w:t xml:space="preserve"> [2], UE shall finish BWP switch within the time duration </w:t>
        </w:r>
        <w:proofErr w:type="spellStart"/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 w:rsidRPr="003B52A2">
          <w:rPr>
            <w:lang w:val="en-US" w:eastAsia="zh-CN"/>
          </w:rPr>
          <w:t xml:space="preserve"> defined in Table 8.6.2-1.</w:t>
        </w:r>
      </w:ins>
    </w:p>
    <w:p w:rsidR="00882236" w:rsidRDefault="00882236" w:rsidP="00882236">
      <w:pPr>
        <w:jc w:val="both"/>
        <w:rPr>
          <w:ins w:id="865" w:author="Zhixun Tang (唐治汛)" w:date="2018-10-29T14:11:00Z"/>
          <w:lang w:eastAsia="zh-CN"/>
        </w:rPr>
      </w:pPr>
      <w:ins w:id="866" w:author="Zhixun Tang (唐治汛)" w:date="2018-10-29T14:11:00Z">
        <w:r w:rsidRPr="00B952AC">
          <w:rPr>
            <w:lang w:eastAsia="zh-CN"/>
          </w:rPr>
          <w:t xml:space="preserve">All of the above test requirements shall be fulfilled in order for the observed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delay to be counted as correct. </w:t>
        </w:r>
      </w:ins>
    </w:p>
    <w:p w:rsidR="00882236" w:rsidRDefault="00882236" w:rsidP="00882236">
      <w:pPr>
        <w:jc w:val="both"/>
        <w:rPr>
          <w:ins w:id="867" w:author="Zhixun Tang (唐治汛)" w:date="2018-10-29T14:11:00Z"/>
        </w:rPr>
      </w:pPr>
      <w:ins w:id="868" w:author="Zhixun Tang (唐治汛)" w:date="2018-10-29T14:11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882236" w:rsidRDefault="00882236" w:rsidP="00882236">
      <w:pPr>
        <w:rPr>
          <w:ins w:id="869" w:author="Zhixun Tang (唐治汛)" w:date="2018-10-29T14:11:00Z"/>
          <w:lang w:eastAsia="zh-CN"/>
        </w:rPr>
      </w:pPr>
      <w:ins w:id="870" w:author="Zhixun Tang (唐治汛)" w:date="2018-10-29T14:11:00Z">
        <w:r w:rsidRPr="00B952AC">
          <w:rPr>
            <w:lang w:eastAsia="zh-CN"/>
          </w:rPr>
          <w:t>During T</w:t>
        </w:r>
        <w:r>
          <w:rPr>
            <w:lang w:eastAsia="zh-CN"/>
          </w:rPr>
          <w:t>1,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the start </w:t>
        </w:r>
      </w:ins>
      <w:ins w:id="871" w:author="Zhixun Tang (唐治汛)" w:date="2018-10-29T15:39:00Z">
        <w:r>
          <w:rPr>
            <w:lang w:eastAsia="zh-CN"/>
          </w:rPr>
          <w:t xml:space="preserve">time </w:t>
        </w:r>
      </w:ins>
      <w:ins w:id="872" w:author="Zhixun Tang (唐治汛)" w:date="2018-10-29T14:11:00Z">
        <w:r>
          <w:rPr>
            <w:lang w:eastAsia="zh-CN"/>
          </w:rPr>
          <w:t xml:space="preserve">of </w:t>
        </w:r>
      </w:ins>
      <w:proofErr w:type="spellStart"/>
      <w:ins w:id="873" w:author="Zhixun Tang (唐治汛)" w:date="2018-10-29T15:39:00Z"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</w:ins>
      <w:proofErr w:type="spellEnd"/>
      <w:ins w:id="874" w:author="Zhixun Tang (唐治汛)" w:date="2018-10-29T14:11:00Z"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interruption during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shall not happen outside</w:t>
        </w:r>
        <w:r>
          <w:rPr>
            <w:lang w:eastAsia="zh-CN"/>
          </w:rPr>
          <w:t xml:space="preserve"> 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rPr>
          <w:ins w:id="875" w:author="Zhixun Tang (唐治汛)" w:date="2018-10-29T14:11:00Z"/>
          <w:lang w:eastAsia="zh-CN"/>
        </w:rPr>
      </w:pPr>
      <w:ins w:id="876" w:author="Zhixun Tang (唐治汛)" w:date="2018-10-29T14:11:00Z">
        <w:r w:rsidRPr="00B952AC">
          <w:rPr>
            <w:lang w:eastAsia="zh-CN"/>
          </w:rPr>
          <w:t>During T</w:t>
        </w:r>
        <w:r>
          <w:rPr>
            <w:lang w:eastAsia="zh-CN"/>
          </w:rPr>
          <w:t>3,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the start </w:t>
        </w:r>
      </w:ins>
      <w:ins w:id="877" w:author="Zhixun Tang (唐治汛)" w:date="2018-10-29T15:39:00Z">
        <w:r>
          <w:rPr>
            <w:lang w:eastAsia="zh-CN"/>
          </w:rPr>
          <w:t xml:space="preserve">time </w:t>
        </w:r>
      </w:ins>
      <w:ins w:id="878" w:author="Zhixun Tang (唐治汛)" w:date="2018-10-29T14:11:00Z">
        <w:r>
          <w:rPr>
            <w:lang w:eastAsia="zh-CN"/>
          </w:rPr>
          <w:t xml:space="preserve">of </w:t>
        </w:r>
      </w:ins>
      <w:proofErr w:type="spellStart"/>
      <w:ins w:id="879" w:author="Zhixun Tang (唐治汛)" w:date="2018-10-29T15:40:00Z"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</w:ins>
      <w:proofErr w:type="spellEnd"/>
      <w:ins w:id="880" w:author="Zhixun Tang (唐治汛)" w:date="2018-10-29T14:11:00Z"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interruption of during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shall not happen outside </w:t>
        </w:r>
        <w:r>
          <w:rPr>
            <w:lang w:eastAsia="zh-CN"/>
          </w:rPr>
          <w:t>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rPr>
          <w:ins w:id="881" w:author="Zhixun Tang (唐治汛)" w:date="2018-10-29T14:11:00Z"/>
          <w:lang w:eastAsia="zh-CN"/>
        </w:rPr>
      </w:pPr>
      <w:ins w:id="882" w:author="Zhixun Tang (唐治汛)" w:date="2018-10-29T14:11:00Z">
        <w:r w:rsidRPr="00B952AC">
          <w:rPr>
            <w:lang w:eastAsia="zh-CN"/>
          </w:rPr>
          <w:t xml:space="preserve">The interruption of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 w:rsidRPr="00B952AC">
          <w:rPr>
            <w:lang w:eastAsia="zh-CN"/>
          </w:rPr>
          <w:t xml:space="preserve"> shall not be </w:t>
        </w:r>
        <w:r>
          <w:rPr>
            <w:lang w:eastAsia="zh-CN"/>
          </w:rPr>
          <w:t>longer</w:t>
        </w:r>
        <w:r w:rsidRPr="00B952AC">
          <w:rPr>
            <w:lang w:eastAsia="zh-CN"/>
          </w:rPr>
          <w:t xml:space="preserve"> than the </w:t>
        </w:r>
        <w:r>
          <w:rPr>
            <w:lang w:eastAsia="zh-CN"/>
          </w:rPr>
          <w:t>interruption duration</w:t>
        </w:r>
        <w:r w:rsidRPr="00B952AC">
          <w:rPr>
            <w:lang w:eastAsia="zh-CN"/>
          </w:rPr>
          <w:t xml:space="preserve"> specified for </w:t>
        </w:r>
        <w:r>
          <w:rPr>
            <w:lang w:eastAsia="zh-CN"/>
          </w:rPr>
          <w:t>active BWP switch</w:t>
        </w:r>
        <w:r w:rsidRPr="00B952AC">
          <w:t xml:space="preserve"> </w:t>
        </w:r>
        <w:r w:rsidRPr="00B952AC">
          <w:rPr>
            <w:lang w:eastAsia="zh-CN"/>
          </w:rPr>
          <w:t xml:space="preserve">in </w:t>
        </w:r>
        <w:r>
          <w:rPr>
            <w:lang w:eastAsia="zh-CN"/>
          </w:rPr>
          <w:t xml:space="preserve">TS36.133 </w:t>
        </w:r>
        <w:r w:rsidRPr="00B952AC">
          <w:rPr>
            <w:lang w:eastAsia="zh-CN"/>
          </w:rPr>
          <w:t xml:space="preserve">Section </w:t>
        </w:r>
        <w:r w:rsidRPr="009B4E0E">
          <w:rPr>
            <w:lang w:eastAsia="zh-CN"/>
          </w:rPr>
          <w:t>7.32.</w:t>
        </w:r>
        <w:r>
          <w:rPr>
            <w:lang w:eastAsia="zh-CN"/>
          </w:rPr>
          <w:t>2.7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rPr>
          <w:ins w:id="883" w:author="Zhixun Tang (唐治汛)" w:date="2018-10-29T14:11:00Z"/>
          <w:lang w:eastAsia="zh-CN"/>
        </w:rPr>
      </w:pPr>
      <w:ins w:id="884" w:author="Zhixun Tang (唐治汛)" w:date="2018-10-29T14:11:00Z">
        <w:r w:rsidRPr="00B952AC">
          <w:rPr>
            <w:lang w:eastAsia="zh-CN"/>
          </w:rPr>
          <w:t xml:space="preserve">All of the above test requirements shall be fulfilled in order for the observed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interruption</w:t>
        </w:r>
        <w:r w:rsidRPr="00B952AC">
          <w:rPr>
            <w:lang w:eastAsia="zh-CN"/>
          </w:rPr>
          <w:t xml:space="preserve"> to be counted as correct. </w:t>
        </w:r>
      </w:ins>
    </w:p>
    <w:p w:rsidR="00882236" w:rsidRPr="00B952AC" w:rsidRDefault="00882236" w:rsidP="00882236">
      <w:pPr>
        <w:rPr>
          <w:ins w:id="885" w:author="Zhixun Tang (唐治汛)" w:date="2018-10-29T14:11:00Z"/>
          <w:lang w:eastAsia="zh-CN"/>
        </w:rPr>
      </w:pPr>
      <w:ins w:id="886" w:author="Zhixun Tang (唐治汛)" w:date="2018-10-29T14:11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882236" w:rsidRPr="00F306D3" w:rsidRDefault="00882236" w:rsidP="00882236">
      <w:pPr>
        <w:rPr>
          <w:rFonts w:ascii="Arial" w:hAnsi="Arial" w:cs="Arial"/>
          <w:color w:val="FF0000"/>
          <w:sz w:val="32"/>
          <w:lang w:eastAsia="zh-CN"/>
        </w:rPr>
      </w:pPr>
      <w:ins w:id="887" w:author="Zhixun Tang (唐治汛)" w:date="2018-10-29T14:11:00Z">
        <w:r w:rsidRPr="002C6F2C">
          <w:rPr>
            <w:lang w:eastAsia="zh-CN"/>
          </w:rPr>
          <w:t>NOTE:</w:t>
        </w:r>
        <w:r w:rsidRPr="002C6F2C">
          <w:rPr>
            <w:lang w:eastAsia="zh-CN"/>
          </w:rPr>
          <w:tab/>
          <w:t>During T1, T3 if there are no uplink resources for reporting the ACK in a slot (</w:t>
        </w:r>
        <w:r w:rsidRPr="002C6F2C">
          <w:rPr>
            <w:i/>
            <w:lang w:eastAsia="zh-CN"/>
          </w:rPr>
          <w:t>i+</w:t>
        </w:r>
      </w:ins>
      <w:ins w:id="888" w:author="Zhixun Tang (唐治汛)" w:date="2018-10-31T10:38:00Z"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</w:ins>
      <w:ins w:id="889" w:author="Zhixun Tang (唐治汛)" w:date="2018-10-29T14:11:00Z">
        <w:r w:rsidRPr="002C6F2C">
          <w:rPr>
            <w:lang w:eastAsia="zh-CN"/>
          </w:rPr>
          <w:t>), (</w:t>
        </w:r>
        <w:r w:rsidRPr="002C6F2C">
          <w:rPr>
            <w:i/>
            <w:lang w:eastAsia="zh-CN"/>
          </w:rPr>
          <w:t>j+</w:t>
        </w:r>
      </w:ins>
      <w:ins w:id="890" w:author="Zhixun Tang (唐治汛)" w:date="2018-10-31T10:38:00Z"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</w:ins>
      <w:ins w:id="891" w:author="Zhixun Tang (唐治汛)" w:date="2018-10-29T14:11:00Z">
        <w:r w:rsidRPr="002C6F2C">
          <w:rPr>
            <w:lang w:eastAsia="zh-CN"/>
          </w:rPr>
          <w:t>), then the UE shall use the next available uplink resource for reporting the corresponding ACK.</w:t>
        </w:r>
      </w:ins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40C" w:rsidRDefault="008F640C">
      <w:r>
        <w:separator/>
      </w:r>
    </w:p>
  </w:endnote>
  <w:endnote w:type="continuationSeparator" w:id="0">
    <w:p w:rsidR="008F640C" w:rsidRDefault="008F6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40C" w:rsidRDefault="008F640C">
      <w:r>
        <w:separator/>
      </w:r>
    </w:p>
  </w:footnote>
  <w:footnote w:type="continuationSeparator" w:id="0">
    <w:p w:rsidR="008F640C" w:rsidRDefault="008F6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-Mediatek">
    <w15:presenceInfo w15:providerId="None" w15:userId="Zhixun Tang-Mediatek"/>
  </w15:person>
  <w15:person w15:author="Tang, Yang">
    <w15:presenceInfo w15:providerId="AD" w15:userId="S-1-5-21-725345543-602162358-527237240-2234206"/>
  </w15:person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D42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236"/>
    <w:rsid w:val="008A45A6"/>
    <w:rsid w:val="008F640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341"/>
    <w:rsid w:val="00B258BB"/>
    <w:rsid w:val="00B67B97"/>
    <w:rsid w:val="00B71E4F"/>
    <w:rsid w:val="00B968C8"/>
    <w:rsid w:val="00BA3EC5"/>
    <w:rsid w:val="00BA51D9"/>
    <w:rsid w:val="00BB5DFC"/>
    <w:rsid w:val="00BD1D8E"/>
    <w:rsid w:val="00BD279D"/>
    <w:rsid w:val="00BD6BB8"/>
    <w:rsid w:val="00C474D4"/>
    <w:rsid w:val="00C66BA2"/>
    <w:rsid w:val="00C95985"/>
    <w:rsid w:val="00CC5026"/>
    <w:rsid w:val="00CC68D0"/>
    <w:rsid w:val="00CE6E45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0EA114-F33E-49F9-A426-AB06487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822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22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2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82236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8223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TALCar">
    <w:name w:val="TAL Car"/>
    <w:link w:val="TAL"/>
    <w:rsid w:val="008822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80082-E2FC-46F7-BB91-7A3926E3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18</cp:revision>
  <cp:lastPrinted>1899-12-31T23:00:00Z</cp:lastPrinted>
  <dcterms:created xsi:type="dcterms:W3CDTF">2015-08-19T09:34:00Z</dcterms:created>
  <dcterms:modified xsi:type="dcterms:W3CDTF">2018-11-02T07:41:00Z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